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A6D11" w14:textId="3872B9BF" w:rsidR="00FA5584" w:rsidRPr="000271B6" w:rsidRDefault="00FA5584" w:rsidP="00FA5584">
      <w:pPr>
        <w:pStyle w:val="CH"/>
      </w:pPr>
      <w:r w:rsidRPr="000271B6">
        <w:t>3GPP RAN WG4 Meeting #</w:t>
      </w:r>
      <w:r>
        <w:t>102-</w:t>
      </w:r>
      <w:r w:rsidRPr="000271B6">
        <w:t>e</w:t>
      </w:r>
      <w:r w:rsidRPr="000271B6">
        <w:tab/>
      </w:r>
      <w:r w:rsidRPr="000271B6">
        <w:tab/>
      </w:r>
      <w:r>
        <w:rPr>
          <w:color w:val="000000"/>
          <w:sz w:val="18"/>
          <w:szCs w:val="18"/>
        </w:rPr>
        <w:t>R4-220</w:t>
      </w:r>
      <w:r w:rsidR="00F00F75">
        <w:rPr>
          <w:color w:val="000000"/>
          <w:sz w:val="18"/>
          <w:szCs w:val="18"/>
        </w:rPr>
        <w:t>7204</w:t>
      </w:r>
    </w:p>
    <w:p w14:paraId="1BD6CA45" w14:textId="77777777" w:rsidR="00FA5584" w:rsidRPr="000271B6" w:rsidRDefault="00FA5584" w:rsidP="00FA5584">
      <w:pPr>
        <w:pStyle w:val="CH"/>
        <w:tabs>
          <w:tab w:val="clear" w:pos="7920"/>
        </w:tabs>
        <w:rPr>
          <w:b w:val="0"/>
        </w:rPr>
      </w:pPr>
      <w:r w:rsidRPr="000271B6">
        <w:t xml:space="preserve">Electronic Meeting, </w:t>
      </w:r>
      <w:r>
        <w:t>February 21 - March 3</w:t>
      </w:r>
      <w:r w:rsidRPr="000271B6">
        <w:t>, 202</w:t>
      </w:r>
      <w:r>
        <w:t>2</w:t>
      </w:r>
      <w:r w:rsidRPr="000271B6">
        <w:tab/>
      </w:r>
    </w:p>
    <w:p w14:paraId="1A1A692C" w14:textId="77777777" w:rsidR="00FA5584" w:rsidRDefault="00FA5584" w:rsidP="00FA5584">
      <w:pPr>
        <w:tabs>
          <w:tab w:val="left" w:pos="2160"/>
        </w:tabs>
        <w:rPr>
          <w:rFonts w:ascii="Arial" w:hAnsi="Arial" w:cs="Arial"/>
          <w:b/>
        </w:rPr>
      </w:pPr>
    </w:p>
    <w:p w14:paraId="024187FE" w14:textId="58B70370" w:rsidR="00FA5584" w:rsidRPr="0008103A" w:rsidRDefault="00FA5584" w:rsidP="00FA5584">
      <w:pPr>
        <w:pStyle w:val="CH"/>
        <w:rPr>
          <w:b w:val="0"/>
        </w:rPr>
      </w:pPr>
      <w:r w:rsidRPr="0008103A">
        <w:t>Agenda item:</w:t>
      </w:r>
      <w:r>
        <w:tab/>
      </w:r>
      <w:r w:rsidRPr="00FA5584">
        <w:t>11.1.2.4</w:t>
      </w:r>
    </w:p>
    <w:p w14:paraId="270AC7EF" w14:textId="77777777" w:rsidR="00FA5584" w:rsidRPr="0008103A" w:rsidRDefault="00FA5584" w:rsidP="00FA5584">
      <w:pPr>
        <w:pStyle w:val="CH"/>
        <w:rPr>
          <w:b w:val="0"/>
        </w:rPr>
      </w:pPr>
      <w:r>
        <w:t>Source:</w:t>
      </w:r>
      <w:r>
        <w:tab/>
        <w:t>Apple</w:t>
      </w:r>
    </w:p>
    <w:p w14:paraId="63A4D931" w14:textId="677AE2A3" w:rsidR="00FA5584" w:rsidRDefault="00FA5584" w:rsidP="00FA5584">
      <w:pPr>
        <w:pStyle w:val="CH"/>
        <w:ind w:left="2268" w:hanging="2268"/>
      </w:pPr>
      <w:r w:rsidRPr="0008103A">
        <w:t>Title:</w:t>
      </w:r>
      <w:r w:rsidRPr="0008103A">
        <w:tab/>
      </w:r>
      <w:r w:rsidRPr="00FA5584">
        <w:t>TP to TR38.884 on minimum SNR for demodulation test cases for band n263</w:t>
      </w:r>
    </w:p>
    <w:p w14:paraId="462D1494" w14:textId="77777777" w:rsidR="00FA5584" w:rsidRDefault="00FA5584" w:rsidP="00FA5584">
      <w:pPr>
        <w:pStyle w:val="CH"/>
      </w:pPr>
      <w:r>
        <w:t>Work Item:</w:t>
      </w:r>
      <w:r>
        <w:tab/>
      </w:r>
      <w:r w:rsidRPr="00AB727A">
        <w:t>FS_FR2_enhTestMethods</w:t>
      </w:r>
    </w:p>
    <w:p w14:paraId="4A7B3B32" w14:textId="77777777" w:rsidR="00FA5584" w:rsidRDefault="00FA5584" w:rsidP="00FA5584">
      <w:pPr>
        <w:pStyle w:val="CH"/>
      </w:pPr>
      <w:r>
        <w:t>Document for:</w:t>
      </w:r>
      <w:r>
        <w:tab/>
        <w:t>Approval</w:t>
      </w:r>
    </w:p>
    <w:p w14:paraId="749AC74D" w14:textId="77777777" w:rsidR="00FA5584" w:rsidRPr="003E244D" w:rsidRDefault="00FA5584" w:rsidP="00FA5584">
      <w:pPr>
        <w:pStyle w:val="CH"/>
        <w:rPr>
          <w:b w:val="0"/>
        </w:rPr>
      </w:pPr>
    </w:p>
    <w:p w14:paraId="70DCC284" w14:textId="77777777" w:rsidR="00FA5584" w:rsidRPr="003E244D" w:rsidRDefault="00FA5584" w:rsidP="00FA5584">
      <w:pPr>
        <w:pStyle w:val="Heading1"/>
        <w:rPr>
          <w:lang w:val="en-US"/>
        </w:rPr>
      </w:pPr>
      <w:r w:rsidRPr="003E244D">
        <w:rPr>
          <w:lang w:val="en-US"/>
        </w:rPr>
        <w:t>1</w:t>
      </w:r>
      <w:r w:rsidRPr="003E244D">
        <w:rPr>
          <w:lang w:val="en-US"/>
        </w:rPr>
        <w:tab/>
        <w:t xml:space="preserve">Introduction </w:t>
      </w:r>
    </w:p>
    <w:p w14:paraId="601F315F" w14:textId="643F08E8" w:rsidR="00FA5584" w:rsidRDefault="002E5F0D" w:rsidP="00FA5584">
      <w:r>
        <w:t>During the RAN4 #101-bis meeting, RAN4 agreed the following tentative requirement for band n263 REFSENS:</w:t>
      </w:r>
    </w:p>
    <w:tbl>
      <w:tblPr>
        <w:tblStyle w:val="TableGrid"/>
        <w:tblW w:w="0" w:type="auto"/>
        <w:tblLook w:val="04A0" w:firstRow="1" w:lastRow="0" w:firstColumn="1" w:lastColumn="0" w:noHBand="0" w:noVBand="1"/>
      </w:tblPr>
      <w:tblGrid>
        <w:gridCol w:w="9631"/>
      </w:tblGrid>
      <w:tr w:rsidR="002E5F0D" w14:paraId="689A5A87" w14:textId="77777777" w:rsidTr="002E5F0D">
        <w:tc>
          <w:tcPr>
            <w:tcW w:w="9631" w:type="dxa"/>
          </w:tcPr>
          <w:p w14:paraId="039AE6F1" w14:textId="7C430D27" w:rsidR="002E5F0D" w:rsidRPr="002E5F0D" w:rsidRDefault="002E5F0D" w:rsidP="00FA5584">
            <w:pPr>
              <w:rPr>
                <w:lang w:val="en-US"/>
              </w:rPr>
            </w:pPr>
            <w:r w:rsidRPr="00E97E88">
              <w:rPr>
                <w:highlight w:val="green"/>
                <w:lang w:val="en-US"/>
              </w:rPr>
              <w:t>Agreement: Min SENS for n263 400 MHz, based on averaging the proposals in the table is [-7</w:t>
            </w:r>
            <w:r>
              <w:rPr>
                <w:highlight w:val="green"/>
                <w:lang w:val="en-US"/>
              </w:rPr>
              <w:t>3</w:t>
            </w:r>
            <w:r w:rsidRPr="00E97E88">
              <w:rPr>
                <w:highlight w:val="green"/>
                <w:lang w:val="en-US"/>
              </w:rPr>
              <w:t>.0 dBm]</w:t>
            </w:r>
          </w:p>
        </w:tc>
      </w:tr>
    </w:tbl>
    <w:p w14:paraId="6145A01E" w14:textId="323E202B" w:rsidR="002E5F0D" w:rsidRDefault="002E5F0D" w:rsidP="00FA5584"/>
    <w:p w14:paraId="21F61823" w14:textId="77777777" w:rsidR="00F85516" w:rsidRDefault="002E5F0D" w:rsidP="001B550D">
      <w:r>
        <w:t>Based on our contribution on minimum SNR for demodulation from the RAN4 #101-bis meeting [</w:t>
      </w:r>
      <w:r w:rsidRPr="002E5F0D">
        <w:t>R4-2200907</w:t>
      </w:r>
      <w:r>
        <w:t>], we provide a text proposal to TR38.884.</w:t>
      </w:r>
    </w:p>
    <w:p w14:paraId="1DE3BDF4" w14:textId="5EE012F9" w:rsidR="00F85516" w:rsidRDefault="00D8426D" w:rsidP="001B550D">
      <w:r>
        <w:t>A spreadsheet used to perform the calculations is included in this TP for information only (i.e. the spreadsheet is not intended to be captured in TR38.884).</w:t>
      </w:r>
      <w:r w:rsidR="00BB7484">
        <w:t xml:space="preserve"> Added ∆thermal considerations from </w:t>
      </w:r>
      <w:r w:rsidR="00BB7484" w:rsidRPr="00BB7484">
        <w:t>R4-2204386</w:t>
      </w:r>
      <w:r w:rsidR="00C434AC">
        <w:t>.</w:t>
      </w:r>
    </w:p>
    <w:p w14:paraId="615FA6A8" w14:textId="3D186FF3" w:rsidR="00F85516" w:rsidRPr="003E244D" w:rsidRDefault="00F85516" w:rsidP="00F85516">
      <w:pPr>
        <w:pStyle w:val="Heading1"/>
        <w:rPr>
          <w:lang w:val="en-US"/>
        </w:rPr>
      </w:pPr>
      <w:r>
        <w:rPr>
          <w:lang w:val="en-US"/>
        </w:rPr>
        <w:t>2</w:t>
      </w:r>
      <w:r w:rsidRPr="003E244D">
        <w:rPr>
          <w:lang w:val="en-US"/>
        </w:rPr>
        <w:tab/>
      </w:r>
      <w:r>
        <w:rPr>
          <w:lang w:val="en-US"/>
        </w:rPr>
        <w:t>Text Proposal</w:t>
      </w:r>
    </w:p>
    <w:p w14:paraId="1AE2EC81" w14:textId="58A38295" w:rsidR="00023996" w:rsidRPr="002E5F0D" w:rsidRDefault="00F85516" w:rsidP="001B550D">
      <w:r w:rsidRPr="00F85516">
        <w:rPr>
          <w:color w:val="FF0000"/>
        </w:rPr>
        <w:t>&lt;begin text proposal&gt;</w:t>
      </w:r>
      <w:r w:rsidR="00023996">
        <w:br w:type="page"/>
      </w:r>
    </w:p>
    <w:p w14:paraId="0E97CB16" w14:textId="77777777" w:rsidR="0064438D" w:rsidRDefault="0064438D" w:rsidP="0064438D">
      <w:pPr>
        <w:pStyle w:val="Heading1"/>
      </w:pPr>
      <w:bookmarkStart w:id="0" w:name="_Toc94617496"/>
      <w:r>
        <w:lastRenderedPageBreak/>
        <w:t>7</w:t>
      </w:r>
      <w:r w:rsidRPr="004D3578">
        <w:tab/>
      </w:r>
      <w:r>
        <w:t>UE demodulation testing methodology enhancements</w:t>
      </w:r>
      <w:bookmarkEnd w:id="0"/>
    </w:p>
    <w:p w14:paraId="7056C3A3" w14:textId="1605252B" w:rsidR="0064438D" w:rsidRPr="00AA386A" w:rsidDel="00F85516" w:rsidRDefault="0064438D" w:rsidP="0064438D">
      <w:pPr>
        <w:pStyle w:val="Guidance"/>
        <w:rPr>
          <w:del w:id="1" w:author="Apple Inc." w:date="2022-02-14T14:48:00Z"/>
        </w:rPr>
      </w:pPr>
      <w:del w:id="2" w:author="Apple Inc." w:date="2022-02-14T14:48:00Z">
        <w:r w:rsidDel="00F85516">
          <w:delText>Editor’s note: testing and calibration aspects of the permitted methods for FR2 UE demodulation testing and the preliminary assessment of measurement uncertainty (Clause 7.2 and Annex B.2 of TR38.810) define the baseline UE demodulation methodology for the purpose of this study.</w:delText>
        </w:r>
      </w:del>
    </w:p>
    <w:p w14:paraId="4B9C2A57" w14:textId="77777777" w:rsidR="0064438D" w:rsidRDefault="0064438D" w:rsidP="0064438D">
      <w:pPr>
        <w:pStyle w:val="Heading2"/>
      </w:pPr>
      <w:bookmarkStart w:id="3" w:name="_Toc94617497"/>
      <w:r>
        <w:t>7</w:t>
      </w:r>
      <w:r w:rsidRPr="004D3578">
        <w:t>.1</w:t>
      </w:r>
      <w:r w:rsidRPr="004D3578">
        <w:tab/>
      </w:r>
      <w:r>
        <w:t>Extension of frequency applicability for band n262</w:t>
      </w:r>
      <w:bookmarkEnd w:id="3"/>
    </w:p>
    <w:p w14:paraId="32AB0A59" w14:textId="634DFB88" w:rsidR="00D35C27" w:rsidRDefault="00D35C27" w:rsidP="00D35C27">
      <w:pPr>
        <w:rPr>
          <w:lang w:val="en-US"/>
        </w:rPr>
      </w:pPr>
      <w:r>
        <w:rPr>
          <w:lang w:val="en-US"/>
        </w:rPr>
        <w:t>Annex B.3 in TR38.810 describes the detailed calculations of the maximum achievable SNR by the demodulation test setup.  Although range length for the DFF setup is not a requirement for permitted methods, a reference value of 0.725m is used in the TR38.810 calculations.  Furthermore, the maximum achievable SNR values are calculated assuming the highest band n259 frequency (f=43.5 GHz).  The highest frequency to be considered for the SNR calculation is the highest frequency of band n262:  48.2 GHz.  Using the reference range length of 0.725m we determine free space path loss at f=48.2 GHz, as shown in Figure 7.1-1 below.</w:t>
      </w:r>
    </w:p>
    <w:p w14:paraId="66B8C714" w14:textId="77777777" w:rsidR="00D35C27" w:rsidRDefault="00D35C27" w:rsidP="00D35C27">
      <w:pPr>
        <w:jc w:val="center"/>
        <w:rPr>
          <w:lang w:val="en-US"/>
        </w:rPr>
      </w:pPr>
      <w:r w:rsidRPr="00AB7629">
        <w:rPr>
          <w:noProof/>
          <w:lang w:val="en-US"/>
        </w:rPr>
        <w:drawing>
          <wp:inline distT="0" distB="0" distL="0" distR="0" wp14:anchorId="319BF1B3" wp14:editId="46943E83">
            <wp:extent cx="3657600" cy="274329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57600" cy="2743295"/>
                    </a:xfrm>
                    <a:prstGeom prst="rect">
                      <a:avLst/>
                    </a:prstGeom>
                  </pic:spPr>
                </pic:pic>
              </a:graphicData>
            </a:graphic>
          </wp:inline>
        </w:drawing>
      </w:r>
    </w:p>
    <w:p w14:paraId="59BA46CC" w14:textId="77777777" w:rsidR="00D35C27" w:rsidRDefault="00D35C27" w:rsidP="00D35C27">
      <w:pPr>
        <w:pStyle w:val="TF"/>
        <w:rPr>
          <w:lang w:val="en-US"/>
        </w:rPr>
      </w:pPr>
      <w:r>
        <w:rPr>
          <w:lang w:val="en-US"/>
        </w:rPr>
        <w:t>Figure 7.1-1: Free space path loss vs. frequency for d=0.725m</w:t>
      </w:r>
    </w:p>
    <w:p w14:paraId="5A3AD59A" w14:textId="77777777" w:rsidR="00D35C27" w:rsidRDefault="00D35C27" w:rsidP="00D35C27">
      <w:pPr>
        <w:rPr>
          <w:lang w:val="en-US"/>
        </w:rPr>
      </w:pPr>
      <w:r>
        <w:rPr>
          <w:lang w:val="en-US"/>
        </w:rPr>
        <w:t>Based on this analysis, t</w:t>
      </w:r>
      <w:r w:rsidRPr="00EA3D43">
        <w:rPr>
          <w:lang w:val="en-US"/>
        </w:rPr>
        <w:t>he relative increase in free space path loss from 43.5 GHz to 48.2 GHz is 0.9 dB</w:t>
      </w:r>
      <w:r>
        <w:rPr>
          <w:lang w:val="en-US"/>
        </w:rPr>
        <w:t>.</w:t>
      </w:r>
    </w:p>
    <w:p w14:paraId="1E215874" w14:textId="77777777" w:rsidR="00D35C27" w:rsidRDefault="00D35C27" w:rsidP="00D35C27">
      <w:pPr>
        <w:rPr>
          <w:lang w:val="en-US"/>
        </w:rPr>
      </w:pPr>
      <w:r>
        <w:rPr>
          <w:lang w:val="en-US"/>
        </w:rPr>
        <w:t>Another parameter in the SNR calculation which scales with frequency is cable loss per meter.  Using the datasheets from five different commercially available RF cables, which are rated up to 50 GHz, the average cable loss per meter is calculated (averaging performed in linear gain units), as shown in Figure 7.1-2 below.</w:t>
      </w:r>
    </w:p>
    <w:p w14:paraId="004B1603" w14:textId="77777777" w:rsidR="00D35C27" w:rsidRDefault="00D35C27" w:rsidP="00D35C27">
      <w:pPr>
        <w:jc w:val="center"/>
        <w:rPr>
          <w:lang w:val="en-US"/>
        </w:rPr>
      </w:pPr>
      <w:r w:rsidRPr="009C3ED5">
        <w:rPr>
          <w:noProof/>
          <w:lang w:val="en-US"/>
        </w:rPr>
        <w:lastRenderedPageBreak/>
        <w:drawing>
          <wp:inline distT="0" distB="0" distL="0" distR="0" wp14:anchorId="402F034D" wp14:editId="669E8766">
            <wp:extent cx="3657600" cy="274329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57600" cy="2743295"/>
                    </a:xfrm>
                    <a:prstGeom prst="rect">
                      <a:avLst/>
                    </a:prstGeom>
                  </pic:spPr>
                </pic:pic>
              </a:graphicData>
            </a:graphic>
          </wp:inline>
        </w:drawing>
      </w:r>
    </w:p>
    <w:p w14:paraId="5B982996" w14:textId="77777777" w:rsidR="00D35C27" w:rsidRPr="00810AF6" w:rsidRDefault="00D35C27" w:rsidP="00D35C27">
      <w:pPr>
        <w:pStyle w:val="TF"/>
      </w:pPr>
      <w:r w:rsidRPr="00810AF6">
        <w:t xml:space="preserve">Figure </w:t>
      </w:r>
      <w:r>
        <w:t>7.1-2</w:t>
      </w:r>
      <w:r w:rsidRPr="00810AF6">
        <w:t>: Cable loss per meter vs. frequency</w:t>
      </w:r>
    </w:p>
    <w:p w14:paraId="778037AE" w14:textId="77777777" w:rsidR="00D35C27" w:rsidRDefault="00D35C27" w:rsidP="00D35C27">
      <w:r>
        <w:t>Based on this analysis, t</w:t>
      </w:r>
      <w:r w:rsidRPr="00EA3D43">
        <w:t>he relative increase in cable loss per meter from 43.5 GHz to 48.2 GHz is 0.33 dB</w:t>
      </w:r>
      <w:r>
        <w:t>.</w:t>
      </w:r>
    </w:p>
    <w:p w14:paraId="0CE514C9" w14:textId="77777777" w:rsidR="00D35C27" w:rsidRDefault="00D35C27" w:rsidP="00D35C27">
      <w:r>
        <w:t>The SNR calculation related to cable loss also includes connector losses and additional margin, and it is feasible to reuse these parameters for the calculations related to band n262.</w:t>
      </w:r>
    </w:p>
    <w:p w14:paraId="4B5B1F30" w14:textId="77777777" w:rsidR="00D35C27" w:rsidRDefault="00D35C27" w:rsidP="00D35C27">
      <w:r w:rsidRPr="00997CC3">
        <w:t>The SNR calculation also includes two parameters which are taken from UE RF requirements:  REFSENS and multi-band relaxation.  For REFSENS the recently agreed value of -82.8 dBm/50 MHz</w:t>
      </w:r>
      <w:r>
        <w:t xml:space="preserve"> is used</w:t>
      </w:r>
      <w:r w:rsidRPr="00997CC3">
        <w:t>, and for MBR 1.0 dB (rounded up from 0.7 dB)</w:t>
      </w:r>
      <w:r>
        <w:t xml:space="preserve"> is used</w:t>
      </w:r>
      <w:r w:rsidRPr="00997CC3">
        <w:t xml:space="preserve"> [2].  Table </w:t>
      </w:r>
      <w:r>
        <w:t>7.1-1</w:t>
      </w:r>
      <w:r w:rsidRPr="00997CC3">
        <w:t xml:space="preserve"> below summarizes the parameters.</w:t>
      </w:r>
    </w:p>
    <w:p w14:paraId="01C848D0" w14:textId="77777777" w:rsidR="00D35C27" w:rsidRDefault="00D35C27" w:rsidP="00D35C27">
      <w:pPr>
        <w:pStyle w:val="TH"/>
        <w:rPr>
          <w:lang w:val="en-US"/>
        </w:rPr>
      </w:pPr>
      <w:r>
        <w:rPr>
          <w:lang w:val="en-US"/>
        </w:rPr>
        <w:t xml:space="preserve">Table 7.1-1: </w:t>
      </w:r>
      <w:r w:rsidRPr="00981B72">
        <w:rPr>
          <w:lang w:val="en-US"/>
        </w:rPr>
        <w:t>Preliminary</w:t>
      </w:r>
      <w:r>
        <w:rPr>
          <w:lang w:val="en-US"/>
        </w:rPr>
        <w:t xml:space="preserve"> demodulation test setup SNR calculation parameters for band n262</w:t>
      </w:r>
    </w:p>
    <w:tbl>
      <w:tblPr>
        <w:tblStyle w:val="TableGrid"/>
        <w:tblW w:w="0" w:type="auto"/>
        <w:jc w:val="center"/>
        <w:tblLook w:val="04A0" w:firstRow="1" w:lastRow="0" w:firstColumn="1" w:lastColumn="0" w:noHBand="0" w:noVBand="1"/>
      </w:tblPr>
      <w:tblGrid>
        <w:gridCol w:w="2245"/>
        <w:gridCol w:w="1817"/>
        <w:gridCol w:w="4639"/>
      </w:tblGrid>
      <w:tr w:rsidR="00D35C27" w14:paraId="6052B5F8" w14:textId="77777777" w:rsidTr="0009724E">
        <w:trPr>
          <w:jc w:val="center"/>
        </w:trPr>
        <w:tc>
          <w:tcPr>
            <w:tcW w:w="2245" w:type="dxa"/>
            <w:shd w:val="clear" w:color="auto" w:fill="D9D9D9" w:themeFill="background1" w:themeFillShade="D9"/>
          </w:tcPr>
          <w:p w14:paraId="7B9DF4E7" w14:textId="77777777" w:rsidR="00D35C27" w:rsidRPr="00416781" w:rsidRDefault="00D35C27" w:rsidP="007E4DBF">
            <w:pPr>
              <w:pStyle w:val="TAH"/>
            </w:pPr>
            <w:r w:rsidRPr="00416781">
              <w:t>Parameter</w:t>
            </w:r>
          </w:p>
        </w:tc>
        <w:tc>
          <w:tcPr>
            <w:tcW w:w="1817" w:type="dxa"/>
            <w:shd w:val="clear" w:color="auto" w:fill="D9D9D9" w:themeFill="background1" w:themeFillShade="D9"/>
          </w:tcPr>
          <w:p w14:paraId="75C93B9A" w14:textId="77777777" w:rsidR="00D35C27" w:rsidRPr="00416781" w:rsidRDefault="00D35C27" w:rsidP="007E4DBF">
            <w:pPr>
              <w:pStyle w:val="TAH"/>
            </w:pPr>
            <w:r w:rsidRPr="00416781">
              <w:t>Value</w:t>
            </w:r>
          </w:p>
        </w:tc>
        <w:tc>
          <w:tcPr>
            <w:tcW w:w="4639" w:type="dxa"/>
            <w:shd w:val="clear" w:color="auto" w:fill="D9D9D9" w:themeFill="background1" w:themeFillShade="D9"/>
          </w:tcPr>
          <w:p w14:paraId="44007343" w14:textId="77777777" w:rsidR="00D35C27" w:rsidRPr="00416781" w:rsidRDefault="00D35C27" w:rsidP="007E4DBF">
            <w:pPr>
              <w:pStyle w:val="TAH"/>
            </w:pPr>
            <w:r w:rsidRPr="00416781">
              <w:t>Comment</w:t>
            </w:r>
          </w:p>
        </w:tc>
      </w:tr>
      <w:tr w:rsidR="00D35C27" w14:paraId="0DEAB664" w14:textId="77777777" w:rsidTr="007E4DBF">
        <w:trPr>
          <w:jc w:val="center"/>
        </w:trPr>
        <w:tc>
          <w:tcPr>
            <w:tcW w:w="2245" w:type="dxa"/>
          </w:tcPr>
          <w:p w14:paraId="601BC2C2" w14:textId="77777777" w:rsidR="00D35C27" w:rsidRDefault="00D35C27" w:rsidP="007E4DBF">
            <w:pPr>
              <w:pStyle w:val="TAL"/>
              <w:rPr>
                <w:lang w:val="en-US"/>
              </w:rPr>
            </w:pPr>
            <w:r>
              <w:rPr>
                <w:lang w:val="en-US"/>
              </w:rPr>
              <w:t>REFSENS</w:t>
            </w:r>
          </w:p>
        </w:tc>
        <w:tc>
          <w:tcPr>
            <w:tcW w:w="1817" w:type="dxa"/>
          </w:tcPr>
          <w:p w14:paraId="240B7A40" w14:textId="77777777" w:rsidR="00D35C27" w:rsidRPr="00416781" w:rsidRDefault="00D35C27" w:rsidP="007E4DBF">
            <w:pPr>
              <w:pStyle w:val="TAR"/>
            </w:pPr>
            <w:r>
              <w:t>-82.8 dBm/50 MHz</w:t>
            </w:r>
          </w:p>
        </w:tc>
        <w:tc>
          <w:tcPr>
            <w:tcW w:w="4639" w:type="dxa"/>
          </w:tcPr>
          <w:p w14:paraId="675DA0B2" w14:textId="77777777" w:rsidR="00D35C27" w:rsidRPr="00416781" w:rsidRDefault="00D35C27" w:rsidP="007E4DBF">
            <w:pPr>
              <w:pStyle w:val="TAR"/>
            </w:pPr>
            <w:r>
              <w:t>Using REFSENS agreed for band n262</w:t>
            </w:r>
          </w:p>
        </w:tc>
      </w:tr>
      <w:tr w:rsidR="00D35C27" w14:paraId="0BB68D9D" w14:textId="77777777" w:rsidTr="007E4DBF">
        <w:trPr>
          <w:jc w:val="center"/>
        </w:trPr>
        <w:tc>
          <w:tcPr>
            <w:tcW w:w="2245" w:type="dxa"/>
          </w:tcPr>
          <w:p w14:paraId="0063D91F" w14:textId="77777777" w:rsidR="00D35C27" w:rsidRDefault="00D35C27" w:rsidP="007E4DBF">
            <w:pPr>
              <w:pStyle w:val="TAL"/>
              <w:rPr>
                <w:lang w:val="en-US"/>
              </w:rPr>
            </w:pPr>
            <w:r>
              <w:rPr>
                <w:lang w:val="en-US"/>
              </w:rPr>
              <w:t>Multi-band relaxation</w:t>
            </w:r>
          </w:p>
        </w:tc>
        <w:tc>
          <w:tcPr>
            <w:tcW w:w="1817" w:type="dxa"/>
          </w:tcPr>
          <w:p w14:paraId="118D35FC" w14:textId="77777777" w:rsidR="00D35C27" w:rsidRPr="00416781" w:rsidRDefault="00D35C27" w:rsidP="007E4DBF">
            <w:pPr>
              <w:pStyle w:val="TAR"/>
            </w:pPr>
            <w:r>
              <w:t>1.0 dB</w:t>
            </w:r>
          </w:p>
        </w:tc>
        <w:tc>
          <w:tcPr>
            <w:tcW w:w="4639" w:type="dxa"/>
          </w:tcPr>
          <w:p w14:paraId="715CAF1B" w14:textId="77777777" w:rsidR="00D35C27" w:rsidRPr="00416781" w:rsidRDefault="00D35C27" w:rsidP="007E4DBF">
            <w:pPr>
              <w:pStyle w:val="TAR"/>
            </w:pPr>
            <w:r>
              <w:t>Defined as ceil(.); change from 2.0 dB</w:t>
            </w:r>
          </w:p>
        </w:tc>
      </w:tr>
      <w:tr w:rsidR="00D35C27" w14:paraId="31B3C57E" w14:textId="77777777" w:rsidTr="007E4DBF">
        <w:trPr>
          <w:jc w:val="center"/>
        </w:trPr>
        <w:tc>
          <w:tcPr>
            <w:tcW w:w="2245" w:type="dxa"/>
          </w:tcPr>
          <w:p w14:paraId="75636DD0" w14:textId="77777777" w:rsidR="00D35C27" w:rsidRDefault="00D35C27" w:rsidP="007E4DBF">
            <w:pPr>
              <w:pStyle w:val="TAL"/>
              <w:rPr>
                <w:lang w:val="en-US"/>
              </w:rPr>
            </w:pPr>
            <w:r>
              <w:rPr>
                <w:lang w:val="en-US"/>
              </w:rPr>
              <w:t>FS path loss</w:t>
            </w:r>
          </w:p>
        </w:tc>
        <w:tc>
          <w:tcPr>
            <w:tcW w:w="1817" w:type="dxa"/>
          </w:tcPr>
          <w:p w14:paraId="0278C418" w14:textId="77777777" w:rsidR="00D35C27" w:rsidRPr="00416781" w:rsidRDefault="00D35C27" w:rsidP="007E4DBF">
            <w:pPr>
              <w:pStyle w:val="TAR"/>
            </w:pPr>
            <w:r>
              <w:t>-63.2 dB</w:t>
            </w:r>
          </w:p>
        </w:tc>
        <w:tc>
          <w:tcPr>
            <w:tcW w:w="4639" w:type="dxa"/>
          </w:tcPr>
          <w:p w14:paraId="6E078630" w14:textId="77777777" w:rsidR="00D35C27" w:rsidRPr="00416781" w:rsidRDefault="00D35C27" w:rsidP="007E4DBF">
            <w:pPr>
              <w:pStyle w:val="TAR"/>
            </w:pPr>
            <w:r>
              <w:t>Change from -62.3 dB (scaling from 43.5 to 48.2 GHz)</w:t>
            </w:r>
          </w:p>
        </w:tc>
      </w:tr>
      <w:tr w:rsidR="00D35C27" w14:paraId="2833C243" w14:textId="77777777" w:rsidTr="007E4DBF">
        <w:trPr>
          <w:jc w:val="center"/>
        </w:trPr>
        <w:tc>
          <w:tcPr>
            <w:tcW w:w="2245" w:type="dxa"/>
          </w:tcPr>
          <w:p w14:paraId="58AC4C76" w14:textId="77777777" w:rsidR="00D35C27" w:rsidRDefault="00D35C27" w:rsidP="007E4DBF">
            <w:pPr>
              <w:pStyle w:val="TAL"/>
              <w:rPr>
                <w:lang w:val="en-US"/>
              </w:rPr>
            </w:pPr>
            <w:r>
              <w:rPr>
                <w:lang w:val="en-US"/>
              </w:rPr>
              <w:t>Cable loss</w:t>
            </w:r>
          </w:p>
        </w:tc>
        <w:tc>
          <w:tcPr>
            <w:tcW w:w="1817" w:type="dxa"/>
          </w:tcPr>
          <w:p w14:paraId="64FE34F7" w14:textId="77777777" w:rsidR="00D35C27" w:rsidRDefault="00D35C27" w:rsidP="007E4DBF">
            <w:pPr>
              <w:pStyle w:val="TAR"/>
            </w:pPr>
            <w:r>
              <w:t>-8.7 dB</w:t>
            </w:r>
          </w:p>
        </w:tc>
        <w:tc>
          <w:tcPr>
            <w:tcW w:w="4639" w:type="dxa"/>
          </w:tcPr>
          <w:p w14:paraId="0742C95E" w14:textId="77777777" w:rsidR="00D35C27" w:rsidRDefault="00D35C27" w:rsidP="007E4DBF">
            <w:pPr>
              <w:pStyle w:val="TAR"/>
            </w:pPr>
            <w:r>
              <w:t>Additional 0.33 dB/m in cable loss at 48.2 GHz</w:t>
            </w:r>
          </w:p>
        </w:tc>
      </w:tr>
      <w:tr w:rsidR="00D35C27" w14:paraId="29178F71" w14:textId="77777777" w:rsidTr="007E4DBF">
        <w:trPr>
          <w:jc w:val="center"/>
        </w:trPr>
        <w:tc>
          <w:tcPr>
            <w:tcW w:w="2245" w:type="dxa"/>
          </w:tcPr>
          <w:p w14:paraId="64B05722" w14:textId="77777777" w:rsidR="00D35C27" w:rsidRDefault="00D35C27" w:rsidP="007E4DBF">
            <w:pPr>
              <w:pStyle w:val="TAL"/>
              <w:rPr>
                <w:lang w:val="en-US"/>
              </w:rPr>
            </w:pPr>
            <w:r>
              <w:rPr>
                <w:lang w:val="en-US"/>
              </w:rPr>
              <w:t>Probe antenna gain</w:t>
            </w:r>
          </w:p>
        </w:tc>
        <w:tc>
          <w:tcPr>
            <w:tcW w:w="1817" w:type="dxa"/>
          </w:tcPr>
          <w:p w14:paraId="5C0BA88A" w14:textId="77777777" w:rsidR="00D35C27" w:rsidRPr="00416781" w:rsidRDefault="00D35C27" w:rsidP="007E4DBF">
            <w:pPr>
              <w:pStyle w:val="TAR"/>
            </w:pPr>
            <w:r>
              <w:t>[12.0] dB</w:t>
            </w:r>
          </w:p>
        </w:tc>
        <w:tc>
          <w:tcPr>
            <w:tcW w:w="4639" w:type="dxa"/>
          </w:tcPr>
          <w:p w14:paraId="464D9345" w14:textId="77777777" w:rsidR="00D35C27" w:rsidRPr="00416781" w:rsidRDefault="00D35C27" w:rsidP="007E4DBF">
            <w:pPr>
              <w:pStyle w:val="TAR"/>
            </w:pPr>
          </w:p>
        </w:tc>
      </w:tr>
      <w:tr w:rsidR="00D35C27" w14:paraId="6EB69A68" w14:textId="77777777" w:rsidTr="007E4DBF">
        <w:trPr>
          <w:jc w:val="center"/>
        </w:trPr>
        <w:tc>
          <w:tcPr>
            <w:tcW w:w="2245" w:type="dxa"/>
          </w:tcPr>
          <w:p w14:paraId="07E69F92" w14:textId="77777777" w:rsidR="00D35C27" w:rsidRDefault="00D35C27" w:rsidP="007E4DBF">
            <w:pPr>
              <w:pStyle w:val="TAL"/>
              <w:rPr>
                <w:lang w:val="en-US"/>
              </w:rPr>
            </w:pPr>
            <w:r w:rsidRPr="00F26451">
              <w:rPr>
                <w:lang w:val="en-US"/>
              </w:rPr>
              <w:t>Backoff from P1dB</w:t>
            </w:r>
          </w:p>
        </w:tc>
        <w:tc>
          <w:tcPr>
            <w:tcW w:w="1817" w:type="dxa"/>
          </w:tcPr>
          <w:p w14:paraId="35845C63" w14:textId="77777777" w:rsidR="00D35C27" w:rsidRPr="00416781" w:rsidRDefault="00D35C27" w:rsidP="007E4DBF">
            <w:pPr>
              <w:pStyle w:val="TAR"/>
            </w:pPr>
            <w:r>
              <w:t>[13.0] dB</w:t>
            </w:r>
          </w:p>
        </w:tc>
        <w:tc>
          <w:tcPr>
            <w:tcW w:w="4639" w:type="dxa"/>
          </w:tcPr>
          <w:p w14:paraId="31D90C38" w14:textId="77777777" w:rsidR="00D35C27" w:rsidRPr="00416781" w:rsidRDefault="00D35C27" w:rsidP="007E4DBF">
            <w:pPr>
              <w:pStyle w:val="TAR"/>
            </w:pPr>
          </w:p>
        </w:tc>
      </w:tr>
      <w:tr w:rsidR="00D35C27" w14:paraId="51EC8C86" w14:textId="77777777" w:rsidTr="007E4DBF">
        <w:trPr>
          <w:jc w:val="center"/>
        </w:trPr>
        <w:tc>
          <w:tcPr>
            <w:tcW w:w="8701" w:type="dxa"/>
            <w:gridSpan w:val="3"/>
          </w:tcPr>
          <w:p w14:paraId="6E4E6E5B" w14:textId="77777777" w:rsidR="00D35C27" w:rsidRPr="00416781" w:rsidRDefault="00D35C27" w:rsidP="007E4DBF">
            <w:pPr>
              <w:pStyle w:val="TAN"/>
            </w:pPr>
            <w:r w:rsidRPr="00981B72">
              <w:t>NOTE:</w:t>
            </w:r>
            <w:r w:rsidRPr="00981B72">
              <w:tab/>
              <w:t>The parameters and values in this table are preliminary and subject to further refinement by RAN5 as part of their conformance test development work.</w:t>
            </w:r>
            <w:r>
              <w:t xml:space="preserve"> </w:t>
            </w:r>
          </w:p>
        </w:tc>
      </w:tr>
    </w:tbl>
    <w:p w14:paraId="7AD7C712" w14:textId="77777777" w:rsidR="00D35C27" w:rsidRDefault="00D35C27" w:rsidP="00D35C27"/>
    <w:p w14:paraId="42FCE7F0" w14:textId="77777777" w:rsidR="00D35C27" w:rsidRDefault="00D35C27" w:rsidP="00D35C27">
      <w:pPr>
        <w:rPr>
          <w:lang w:val="en-US"/>
        </w:rPr>
      </w:pPr>
      <w:r>
        <w:rPr>
          <w:lang w:val="en-US"/>
        </w:rPr>
        <w:t>The maximum achievable SNR for the demodulation test setup can be summarized as shown in Table 7.1-2.</w:t>
      </w:r>
    </w:p>
    <w:p w14:paraId="7B5AB953" w14:textId="77777777" w:rsidR="00D35C27" w:rsidRDefault="00D35C27" w:rsidP="00D35C27">
      <w:pPr>
        <w:pStyle w:val="TH"/>
        <w:rPr>
          <w:lang w:val="en-US"/>
        </w:rPr>
      </w:pPr>
      <w:r>
        <w:rPr>
          <w:lang w:val="en-US"/>
        </w:rPr>
        <w:t xml:space="preserve">Table 7.1-2: Comparison of maximum SNR between TR38.810 and </w:t>
      </w:r>
      <w:r w:rsidRPr="00981B72">
        <w:rPr>
          <w:lang w:val="en-US"/>
        </w:rPr>
        <w:t>preliminary</w:t>
      </w:r>
      <w:r>
        <w:rPr>
          <w:lang w:val="en-US"/>
        </w:rPr>
        <w:t xml:space="preserve"> extension to band n262</w:t>
      </w:r>
    </w:p>
    <w:tbl>
      <w:tblPr>
        <w:tblW w:w="7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286"/>
        <w:gridCol w:w="2057"/>
        <w:gridCol w:w="1583"/>
      </w:tblGrid>
      <w:tr w:rsidR="00D35C27" w:rsidRPr="00684CEA" w14:paraId="1E6A6356" w14:textId="77777777" w:rsidTr="0009724E">
        <w:trPr>
          <w:jc w:val="center"/>
        </w:trPr>
        <w:tc>
          <w:tcPr>
            <w:tcW w:w="2164" w:type="dxa"/>
            <w:tcBorders>
              <w:bottom w:val="single" w:sz="4" w:space="0" w:color="auto"/>
            </w:tcBorders>
            <w:shd w:val="clear" w:color="auto" w:fill="D9D9D9" w:themeFill="background1" w:themeFillShade="D9"/>
          </w:tcPr>
          <w:p w14:paraId="6284AEDE" w14:textId="77777777" w:rsidR="00D35C27" w:rsidRPr="00684CEA" w:rsidRDefault="00D35C27" w:rsidP="007E4DBF">
            <w:pPr>
              <w:pStyle w:val="TAH"/>
            </w:pPr>
          </w:p>
        </w:tc>
        <w:tc>
          <w:tcPr>
            <w:tcW w:w="1286" w:type="dxa"/>
            <w:shd w:val="clear" w:color="auto" w:fill="D9D9D9" w:themeFill="background1" w:themeFillShade="D9"/>
          </w:tcPr>
          <w:p w14:paraId="17357575" w14:textId="77777777" w:rsidR="00D35C27" w:rsidRPr="00684CEA" w:rsidRDefault="00D35C27" w:rsidP="007E4DBF">
            <w:pPr>
              <w:pStyle w:val="TAH"/>
            </w:pPr>
            <w:r>
              <w:t>CBW (MHz)</w:t>
            </w:r>
          </w:p>
        </w:tc>
        <w:tc>
          <w:tcPr>
            <w:tcW w:w="2057" w:type="dxa"/>
            <w:shd w:val="clear" w:color="auto" w:fill="D9D9D9" w:themeFill="background1" w:themeFillShade="D9"/>
          </w:tcPr>
          <w:p w14:paraId="78E7D82D" w14:textId="77777777" w:rsidR="00D35C27" w:rsidRPr="00684CEA" w:rsidRDefault="00D35C27" w:rsidP="007E4DBF">
            <w:pPr>
              <w:pStyle w:val="TAH"/>
            </w:pPr>
            <w:r>
              <w:t>Max</w:t>
            </w:r>
            <w:r w:rsidRPr="00684CEA">
              <w:t xml:space="preserve"> SNR</w:t>
            </w:r>
            <w:r>
              <w:t xml:space="preserve"> (TR38.810)</w:t>
            </w:r>
          </w:p>
        </w:tc>
        <w:tc>
          <w:tcPr>
            <w:tcW w:w="1580" w:type="dxa"/>
            <w:shd w:val="clear" w:color="auto" w:fill="D9D9D9" w:themeFill="background1" w:themeFillShade="D9"/>
          </w:tcPr>
          <w:p w14:paraId="715D2BE8" w14:textId="77777777" w:rsidR="00D35C27" w:rsidRPr="00684CEA" w:rsidRDefault="00D35C27" w:rsidP="007E4DBF">
            <w:pPr>
              <w:pStyle w:val="TAH"/>
            </w:pPr>
            <w:r>
              <w:t>Max</w:t>
            </w:r>
            <w:r w:rsidRPr="00684CEA">
              <w:t xml:space="preserve"> SNR</w:t>
            </w:r>
            <w:r>
              <w:t xml:space="preserve"> (n262)</w:t>
            </w:r>
          </w:p>
        </w:tc>
      </w:tr>
      <w:tr w:rsidR="00D35C27" w:rsidRPr="00684CEA" w14:paraId="3705705C" w14:textId="77777777" w:rsidTr="007E4DBF">
        <w:trPr>
          <w:jc w:val="center"/>
        </w:trPr>
        <w:tc>
          <w:tcPr>
            <w:tcW w:w="2164" w:type="dxa"/>
            <w:vMerge w:val="restart"/>
            <w:shd w:val="clear" w:color="auto" w:fill="auto"/>
          </w:tcPr>
          <w:p w14:paraId="72719E0D" w14:textId="77777777" w:rsidR="00D35C27" w:rsidRPr="00684CEA" w:rsidRDefault="00D35C27" w:rsidP="007E4DBF">
            <w:pPr>
              <w:pStyle w:val="TAC"/>
            </w:pPr>
            <w:r w:rsidRPr="00684CEA">
              <w:t>Single band UE</w:t>
            </w:r>
          </w:p>
        </w:tc>
        <w:tc>
          <w:tcPr>
            <w:tcW w:w="1286" w:type="dxa"/>
            <w:shd w:val="clear" w:color="auto" w:fill="auto"/>
          </w:tcPr>
          <w:p w14:paraId="0BC94153" w14:textId="77777777" w:rsidR="00D35C27" w:rsidRPr="00684CEA" w:rsidRDefault="00D35C27" w:rsidP="007E4DBF">
            <w:pPr>
              <w:pStyle w:val="TAC"/>
            </w:pPr>
            <w:r w:rsidRPr="00684CEA">
              <w:t>100</w:t>
            </w:r>
          </w:p>
        </w:tc>
        <w:tc>
          <w:tcPr>
            <w:tcW w:w="2057" w:type="dxa"/>
          </w:tcPr>
          <w:p w14:paraId="42DBD682" w14:textId="77777777" w:rsidR="00D35C27" w:rsidRPr="00684CEA" w:rsidRDefault="00D35C27" w:rsidP="007E4DBF">
            <w:pPr>
              <w:pStyle w:val="TAC"/>
            </w:pPr>
            <w:r w:rsidRPr="00684CEA">
              <w:t>[19.7 dB]</w:t>
            </w:r>
          </w:p>
        </w:tc>
        <w:tc>
          <w:tcPr>
            <w:tcW w:w="1580" w:type="dxa"/>
            <w:shd w:val="clear" w:color="auto" w:fill="auto"/>
          </w:tcPr>
          <w:p w14:paraId="06C10C67" w14:textId="77777777" w:rsidR="00D35C27" w:rsidRPr="00684CEA" w:rsidRDefault="00D35C27" w:rsidP="007E4DBF">
            <w:pPr>
              <w:pStyle w:val="TAC"/>
            </w:pPr>
            <w:r>
              <w:t>[15.2]</w:t>
            </w:r>
          </w:p>
        </w:tc>
      </w:tr>
      <w:tr w:rsidR="00D35C27" w:rsidRPr="00684CEA" w14:paraId="5DC9E728" w14:textId="77777777" w:rsidTr="007E4DBF">
        <w:trPr>
          <w:jc w:val="center"/>
        </w:trPr>
        <w:tc>
          <w:tcPr>
            <w:tcW w:w="2164" w:type="dxa"/>
            <w:vMerge/>
            <w:tcBorders>
              <w:bottom w:val="single" w:sz="4" w:space="0" w:color="auto"/>
            </w:tcBorders>
            <w:shd w:val="clear" w:color="auto" w:fill="auto"/>
          </w:tcPr>
          <w:p w14:paraId="66B441F3" w14:textId="77777777" w:rsidR="00D35C27" w:rsidRPr="00684CEA" w:rsidRDefault="00D35C27" w:rsidP="007E4DBF">
            <w:pPr>
              <w:pStyle w:val="TAC"/>
            </w:pPr>
          </w:p>
        </w:tc>
        <w:tc>
          <w:tcPr>
            <w:tcW w:w="1286" w:type="dxa"/>
            <w:shd w:val="clear" w:color="auto" w:fill="auto"/>
          </w:tcPr>
          <w:p w14:paraId="2C5300E3" w14:textId="77777777" w:rsidR="00D35C27" w:rsidRPr="00684CEA" w:rsidRDefault="00D35C27" w:rsidP="007E4DBF">
            <w:pPr>
              <w:pStyle w:val="TAC"/>
            </w:pPr>
            <w:r w:rsidRPr="00684CEA">
              <w:t>200</w:t>
            </w:r>
          </w:p>
        </w:tc>
        <w:tc>
          <w:tcPr>
            <w:tcW w:w="2057" w:type="dxa"/>
          </w:tcPr>
          <w:p w14:paraId="0755D6BD" w14:textId="77777777" w:rsidR="00D35C27" w:rsidRPr="00684CEA" w:rsidRDefault="00D35C27" w:rsidP="007E4DBF">
            <w:pPr>
              <w:pStyle w:val="TAC"/>
            </w:pPr>
            <w:r w:rsidRPr="00684CEA">
              <w:t>[16.7 dB]</w:t>
            </w:r>
          </w:p>
        </w:tc>
        <w:tc>
          <w:tcPr>
            <w:tcW w:w="1580" w:type="dxa"/>
            <w:shd w:val="clear" w:color="auto" w:fill="auto"/>
          </w:tcPr>
          <w:p w14:paraId="031BD513" w14:textId="77777777" w:rsidR="00D35C27" w:rsidRPr="00684CEA" w:rsidRDefault="00D35C27" w:rsidP="007E4DBF">
            <w:pPr>
              <w:pStyle w:val="TAC"/>
            </w:pPr>
            <w:r>
              <w:t>[12.2]</w:t>
            </w:r>
          </w:p>
        </w:tc>
      </w:tr>
      <w:tr w:rsidR="00D35C27" w:rsidRPr="00684CEA" w14:paraId="6FEA70D1" w14:textId="77777777" w:rsidTr="007E4DBF">
        <w:trPr>
          <w:jc w:val="center"/>
        </w:trPr>
        <w:tc>
          <w:tcPr>
            <w:tcW w:w="2164" w:type="dxa"/>
            <w:vMerge w:val="restart"/>
            <w:shd w:val="clear" w:color="auto" w:fill="auto"/>
          </w:tcPr>
          <w:p w14:paraId="25B5DEA6" w14:textId="77777777" w:rsidR="00D35C27" w:rsidRPr="00684CEA" w:rsidRDefault="00D35C27" w:rsidP="007E4DBF">
            <w:pPr>
              <w:pStyle w:val="TAC"/>
            </w:pPr>
            <w:r w:rsidRPr="00684CEA">
              <w:t>Multi-band UE</w:t>
            </w:r>
            <w:r w:rsidRPr="00684CEA">
              <w:rPr>
                <w:vertAlign w:val="superscript"/>
              </w:rPr>
              <w:t xml:space="preserve"> (</w:t>
            </w:r>
            <w:r>
              <w:rPr>
                <w:vertAlign w:val="superscript"/>
              </w:rPr>
              <w:t>NOTEs 1,2</w:t>
            </w:r>
            <w:r w:rsidRPr="00684CEA">
              <w:rPr>
                <w:vertAlign w:val="superscript"/>
              </w:rPr>
              <w:t>)</w:t>
            </w:r>
          </w:p>
        </w:tc>
        <w:tc>
          <w:tcPr>
            <w:tcW w:w="1286" w:type="dxa"/>
            <w:shd w:val="clear" w:color="auto" w:fill="auto"/>
          </w:tcPr>
          <w:p w14:paraId="4D2B4D1D" w14:textId="77777777" w:rsidR="00D35C27" w:rsidRPr="00684CEA" w:rsidRDefault="00D35C27" w:rsidP="007E4DBF">
            <w:pPr>
              <w:pStyle w:val="TAC"/>
            </w:pPr>
            <w:r w:rsidRPr="00684CEA">
              <w:t>100</w:t>
            </w:r>
          </w:p>
        </w:tc>
        <w:tc>
          <w:tcPr>
            <w:tcW w:w="2057" w:type="dxa"/>
          </w:tcPr>
          <w:p w14:paraId="113A1DF7" w14:textId="77777777" w:rsidR="00D35C27" w:rsidRPr="00684CEA" w:rsidRDefault="00D35C27" w:rsidP="007E4DBF">
            <w:pPr>
              <w:pStyle w:val="TAC"/>
            </w:pPr>
            <w:r w:rsidRPr="00684CEA">
              <w:t>[17.7 dB]</w:t>
            </w:r>
          </w:p>
        </w:tc>
        <w:tc>
          <w:tcPr>
            <w:tcW w:w="1580" w:type="dxa"/>
            <w:shd w:val="clear" w:color="auto" w:fill="auto"/>
          </w:tcPr>
          <w:p w14:paraId="7D9C4AB1" w14:textId="77777777" w:rsidR="00D35C27" w:rsidRPr="00684CEA" w:rsidRDefault="00D35C27" w:rsidP="007E4DBF">
            <w:pPr>
              <w:pStyle w:val="TAC"/>
            </w:pPr>
            <w:r>
              <w:t>[14.2]</w:t>
            </w:r>
          </w:p>
        </w:tc>
      </w:tr>
      <w:tr w:rsidR="00D35C27" w:rsidRPr="00684CEA" w14:paraId="5BB071FC" w14:textId="77777777" w:rsidTr="007E4DBF">
        <w:trPr>
          <w:jc w:val="center"/>
        </w:trPr>
        <w:tc>
          <w:tcPr>
            <w:tcW w:w="2164" w:type="dxa"/>
            <w:vMerge/>
            <w:shd w:val="clear" w:color="auto" w:fill="auto"/>
          </w:tcPr>
          <w:p w14:paraId="0FF70055" w14:textId="77777777" w:rsidR="00D35C27" w:rsidRPr="00684CEA" w:rsidRDefault="00D35C27" w:rsidP="007E4DBF">
            <w:pPr>
              <w:pStyle w:val="TAC"/>
            </w:pPr>
          </w:p>
        </w:tc>
        <w:tc>
          <w:tcPr>
            <w:tcW w:w="1286" w:type="dxa"/>
            <w:shd w:val="clear" w:color="auto" w:fill="auto"/>
          </w:tcPr>
          <w:p w14:paraId="11D480D8" w14:textId="77777777" w:rsidR="00D35C27" w:rsidRPr="00684CEA" w:rsidRDefault="00D35C27" w:rsidP="007E4DBF">
            <w:pPr>
              <w:pStyle w:val="TAC"/>
            </w:pPr>
            <w:r w:rsidRPr="00684CEA">
              <w:t>200</w:t>
            </w:r>
          </w:p>
        </w:tc>
        <w:tc>
          <w:tcPr>
            <w:tcW w:w="2057" w:type="dxa"/>
          </w:tcPr>
          <w:p w14:paraId="205F8848" w14:textId="77777777" w:rsidR="00D35C27" w:rsidRPr="00684CEA" w:rsidRDefault="00D35C27" w:rsidP="007E4DBF">
            <w:pPr>
              <w:pStyle w:val="TAC"/>
            </w:pPr>
            <w:r w:rsidRPr="00684CEA">
              <w:t>[14.6 dB]</w:t>
            </w:r>
          </w:p>
        </w:tc>
        <w:tc>
          <w:tcPr>
            <w:tcW w:w="1580" w:type="dxa"/>
            <w:shd w:val="clear" w:color="auto" w:fill="auto"/>
          </w:tcPr>
          <w:p w14:paraId="0BFBF346" w14:textId="77777777" w:rsidR="00D35C27" w:rsidRPr="00684CEA" w:rsidRDefault="00D35C27" w:rsidP="007E4DBF">
            <w:pPr>
              <w:pStyle w:val="TAC"/>
            </w:pPr>
            <w:r>
              <w:t>[11.2]</w:t>
            </w:r>
          </w:p>
        </w:tc>
      </w:tr>
      <w:tr w:rsidR="00D35C27" w:rsidRPr="00684CEA" w14:paraId="2DF8131D" w14:textId="77777777" w:rsidTr="007E4DBF">
        <w:trPr>
          <w:jc w:val="center"/>
        </w:trPr>
        <w:tc>
          <w:tcPr>
            <w:tcW w:w="7090" w:type="dxa"/>
            <w:gridSpan w:val="4"/>
          </w:tcPr>
          <w:p w14:paraId="1B11BB2C" w14:textId="77777777" w:rsidR="00D35C27" w:rsidRDefault="00D35C27" w:rsidP="007E4DBF">
            <w:pPr>
              <w:pStyle w:val="TAN"/>
            </w:pPr>
            <w:r>
              <w:t>NOTE 1</w:t>
            </w:r>
            <w:r w:rsidRPr="00684CEA">
              <w:t>:</w:t>
            </w:r>
            <w:r w:rsidRPr="00684CEA">
              <w:tab/>
              <w:t xml:space="preserve">For </w:t>
            </w:r>
            <w:r w:rsidRPr="00684CEA">
              <w:rPr>
                <w:rFonts w:hint="eastAsia"/>
              </w:rPr>
              <w:t>∑</w:t>
            </w:r>
            <w:r w:rsidRPr="00684CEA">
              <w:rPr>
                <w:rFonts w:hint="eastAsia"/>
              </w:rPr>
              <w:t xml:space="preserve">MBp from </w:t>
            </w:r>
            <w:r w:rsidRPr="00684CEA">
              <w:t xml:space="preserve">TS </w:t>
            </w:r>
            <w:r w:rsidRPr="00684CEA">
              <w:rPr>
                <w:rFonts w:hint="eastAsia"/>
              </w:rPr>
              <w:t>38.101-2</w:t>
            </w:r>
            <w:r w:rsidRPr="00684CEA">
              <w:t> [</w:t>
            </w:r>
            <w:r>
              <w:t>2</w:t>
            </w:r>
            <w:r w:rsidRPr="00684CEA">
              <w:t>]</w:t>
            </w:r>
            <w:r w:rsidRPr="00684CEA">
              <w:rPr>
                <w:rFonts w:hint="eastAsia"/>
              </w:rPr>
              <w:t xml:space="preserve"> Table 6.2.1.3-4</w:t>
            </w:r>
            <w:r w:rsidRPr="00684CEA">
              <w:t xml:space="preserve"> allow</w:t>
            </w:r>
            <w:r>
              <w:t>s</w:t>
            </w:r>
            <w:r w:rsidRPr="00684CEA">
              <w:t xml:space="preserve"> up to 2 dB</w:t>
            </w:r>
            <w:r>
              <w:t xml:space="preserve"> in Rel-15</w:t>
            </w:r>
          </w:p>
          <w:p w14:paraId="12464CAC" w14:textId="77777777" w:rsidR="00D35C27" w:rsidRPr="00684CEA" w:rsidRDefault="00D35C27" w:rsidP="007E4DBF">
            <w:pPr>
              <w:pStyle w:val="TAN"/>
            </w:pPr>
            <w:r>
              <w:t>NOTE 2:</w:t>
            </w:r>
            <w:r>
              <w:tab/>
              <w:t xml:space="preserve">From Rel-16 and later </w:t>
            </w:r>
            <w:r w:rsidRPr="00684CEA">
              <w:rPr>
                <w:rFonts w:hint="eastAsia"/>
              </w:rPr>
              <w:t>∑</w:t>
            </w:r>
            <w:r w:rsidRPr="00684CEA">
              <w:rPr>
                <w:rFonts w:hint="eastAsia"/>
              </w:rPr>
              <w:t>MBp</w:t>
            </w:r>
            <w:r>
              <w:t xml:space="preserve"> can be rounded up to 1.0 dB for all bands</w:t>
            </w:r>
          </w:p>
        </w:tc>
      </w:tr>
    </w:tbl>
    <w:p w14:paraId="210214F5" w14:textId="77777777" w:rsidR="00D35C27" w:rsidRDefault="00D35C27" w:rsidP="00D35C27"/>
    <w:p w14:paraId="67EAB12D" w14:textId="77777777" w:rsidR="00D35C27" w:rsidRPr="00EA3D43" w:rsidRDefault="00D35C27" w:rsidP="00D35C27">
      <w:r w:rsidRPr="0068157F">
        <w:t xml:space="preserve">In general, </w:t>
      </w:r>
      <w:r>
        <w:t>there is a</w:t>
      </w:r>
      <w:r w:rsidRPr="0068157F">
        <w:t xml:space="preserve"> 3.5 dB degradation in maximum achievable SNR for band n262 relative to the budgeted values in TR38.810</w:t>
      </w:r>
      <w:r>
        <w:t>.</w:t>
      </w:r>
    </w:p>
    <w:p w14:paraId="210722E3" w14:textId="77777777" w:rsidR="009E01CB" w:rsidRPr="009E01CB" w:rsidRDefault="009E01CB" w:rsidP="009E01CB">
      <w:pPr>
        <w:pStyle w:val="Heading2"/>
      </w:pPr>
      <w:bookmarkStart w:id="4" w:name="_Toc94617498"/>
      <w:r w:rsidRPr="009E01CB">
        <w:lastRenderedPageBreak/>
        <w:t>7.2</w:t>
      </w:r>
      <w:r w:rsidRPr="009E01CB">
        <w:tab/>
        <w:t>Extension of frequency applicability for FR2-2</w:t>
      </w:r>
      <w:bookmarkEnd w:id="4"/>
    </w:p>
    <w:p w14:paraId="398DF6BF" w14:textId="24217065" w:rsidR="009E01CB" w:rsidRPr="009E01CB" w:rsidDel="00270B55" w:rsidRDefault="009E01CB" w:rsidP="009E01CB">
      <w:pPr>
        <w:pStyle w:val="Guidance"/>
        <w:rPr>
          <w:del w:id="5" w:author="Apple Inc." w:date="2022-02-14T15:02:00Z"/>
        </w:rPr>
      </w:pPr>
      <w:del w:id="6" w:author="Apple Inc." w:date="2022-02-14T15:02:00Z">
        <w:r w:rsidRPr="009E01CB" w:rsidDel="00270B55">
          <w:delText>Editor’s note: extension of frequency applicability of the permitted methods and enhanced test methods is captured in this clause</w:delText>
        </w:r>
      </w:del>
    </w:p>
    <w:p w14:paraId="1CFB75B6" w14:textId="77777777" w:rsidR="00ED45DE" w:rsidRPr="004B5135" w:rsidRDefault="00ED45DE" w:rsidP="00321133">
      <w:pPr>
        <w:pStyle w:val="Heading3"/>
      </w:pPr>
      <w:bookmarkStart w:id="7" w:name="_Toc94617499"/>
      <w:r w:rsidRPr="004B5135">
        <w:t>7.2.1</w:t>
      </w:r>
      <w:r w:rsidRPr="004B5135">
        <w:tab/>
        <w:t>General</w:t>
      </w:r>
      <w:bookmarkEnd w:id="7"/>
    </w:p>
    <w:p w14:paraId="18ED90B7" w14:textId="12783CC4" w:rsidR="00ED45DE" w:rsidRDefault="00ED45DE" w:rsidP="00ED45DE">
      <w:r>
        <w:t>Unless otherwise stated, all test methods and measurement setup for FR2 UE demodulation and CSI testing methodology defined in TR 38.810 Clause 7 [3] are applicable for FR2-2.</w:t>
      </w:r>
    </w:p>
    <w:p w14:paraId="6CD56936" w14:textId="77777777" w:rsidR="00ED45DE" w:rsidRDefault="00ED45DE" w:rsidP="00321133">
      <w:pPr>
        <w:pStyle w:val="Heading3"/>
      </w:pPr>
      <w:bookmarkStart w:id="8" w:name="_Toc94617500"/>
      <w:r>
        <w:t>7.2.2</w:t>
      </w:r>
      <w:r>
        <w:tab/>
        <w:t>Noc methodology</w:t>
      </w:r>
      <w:bookmarkEnd w:id="8"/>
    </w:p>
    <w:p w14:paraId="52322750" w14:textId="77777777" w:rsidR="00ED45DE" w:rsidRDefault="00ED45DE" w:rsidP="00ED45DE">
      <w:r>
        <w:t>The following methodology to define the minimum Noc level for power class X (PC_X) and operating band Y (Band_Y) is used for the single carrier case and a single band device:</w:t>
      </w:r>
    </w:p>
    <w:p w14:paraId="691B1B13" w14:textId="4AD75964" w:rsidR="00ED45DE" w:rsidRDefault="00ED45DE" w:rsidP="00246D0B">
      <w:pPr>
        <w:pStyle w:val="B1"/>
      </w:pPr>
      <w:r>
        <w:t>-</w:t>
      </w:r>
      <w:r>
        <w:tab/>
        <w:t>Noc (PC_X, Band_Y) = RESFENS</w:t>
      </w:r>
      <w:r w:rsidRPr="00321133">
        <w:rPr>
          <w:vertAlign w:val="subscript"/>
        </w:rPr>
        <w:t>PCX, BandY</w:t>
      </w:r>
      <w:r>
        <w:t xml:space="preserve"> -10log10(SCS</w:t>
      </w:r>
      <w:r w:rsidRPr="00321133">
        <w:rPr>
          <w:vertAlign w:val="subscript"/>
        </w:rPr>
        <w:t>REFSENS</w:t>
      </w:r>
      <w:r>
        <w:t xml:space="preserve"> x PRB</w:t>
      </w:r>
      <w:r w:rsidRPr="00321133">
        <w:rPr>
          <w:vertAlign w:val="subscript"/>
        </w:rPr>
        <w:t>REFSENS</w:t>
      </w:r>
      <w:r>
        <w:t xml:space="preserve"> x 12) - SNR</w:t>
      </w:r>
      <w:r w:rsidRPr="00321133">
        <w:rPr>
          <w:vertAlign w:val="subscript"/>
        </w:rPr>
        <w:t>REFSENS</w:t>
      </w:r>
      <w:r>
        <w:t xml:space="preserve"> + ∆</w:t>
      </w:r>
      <w:r w:rsidRPr="00321133">
        <w:rPr>
          <w:vertAlign w:val="subscript"/>
        </w:rPr>
        <w:t>thermal</w:t>
      </w:r>
    </w:p>
    <w:p w14:paraId="4FEAA123" w14:textId="513859B4" w:rsidR="00ED45DE" w:rsidRDefault="00ED45DE" w:rsidP="00246D0B">
      <w:pPr>
        <w:pStyle w:val="B1"/>
      </w:pPr>
      <w:r>
        <w:t>-</w:t>
      </w:r>
      <w:r>
        <w:tab/>
        <w:t>REFSENS</w:t>
      </w:r>
      <w:r w:rsidRPr="00321133">
        <w:rPr>
          <w:vertAlign w:val="subscript"/>
        </w:rPr>
        <w:t>PCX, BandY</w:t>
      </w:r>
      <w:r>
        <w:t xml:space="preserve"> is the REFSENS value in dBm specified for Power Class X UE in band Y for [100MHz] channel bandwidth</w:t>
      </w:r>
    </w:p>
    <w:p w14:paraId="77349181" w14:textId="252071A7" w:rsidR="00ED45DE" w:rsidRDefault="00ED45DE" w:rsidP="00246D0B">
      <w:pPr>
        <w:pStyle w:val="B1"/>
      </w:pPr>
      <w:r>
        <w:t>-</w:t>
      </w:r>
      <w:r>
        <w:tab/>
        <w:t>SCS</w:t>
      </w:r>
      <w:r w:rsidRPr="00321133">
        <w:rPr>
          <w:vertAlign w:val="subscript"/>
        </w:rPr>
        <w:t>REFSENS</w:t>
      </w:r>
      <w:r>
        <w:t xml:space="preserve"> is [120 kHz]. </w:t>
      </w:r>
    </w:p>
    <w:p w14:paraId="36BF013E" w14:textId="7F1D6855" w:rsidR="00ED45DE" w:rsidRDefault="00ED45DE" w:rsidP="00246D0B">
      <w:pPr>
        <w:pStyle w:val="B1"/>
      </w:pPr>
      <w:r>
        <w:t>-</w:t>
      </w:r>
      <w:r>
        <w:tab/>
        <w:t>PRB</w:t>
      </w:r>
      <w:r w:rsidRPr="00321133">
        <w:rPr>
          <w:vertAlign w:val="subscript"/>
        </w:rPr>
        <w:t>REFSENS</w:t>
      </w:r>
      <w:r>
        <w:t xml:space="preserve"> is NRB associated with subcarrier spacing SCS</w:t>
      </w:r>
      <w:r w:rsidRPr="00321133">
        <w:rPr>
          <w:vertAlign w:val="subscript"/>
        </w:rPr>
        <w:t>REFSENS</w:t>
      </w:r>
      <w:r>
        <w:t xml:space="preserve"> for [100MHz] channel bandwidth</w:t>
      </w:r>
    </w:p>
    <w:p w14:paraId="589F7945" w14:textId="37DE4971" w:rsidR="00ED45DE" w:rsidRDefault="00ED45DE" w:rsidP="00246D0B">
      <w:pPr>
        <w:pStyle w:val="B1"/>
      </w:pPr>
      <w:r>
        <w:t>-</w:t>
      </w:r>
      <w:r>
        <w:tab/>
        <w:t>12 is the number of subcarriers in a PRB</w:t>
      </w:r>
    </w:p>
    <w:p w14:paraId="78FC2C6C" w14:textId="3E499829" w:rsidR="00ED45DE" w:rsidRDefault="00ED45DE" w:rsidP="00246D0B">
      <w:pPr>
        <w:pStyle w:val="B1"/>
      </w:pPr>
      <w:r>
        <w:t>-</w:t>
      </w:r>
      <w:r>
        <w:tab/>
        <w:t>SNR</w:t>
      </w:r>
      <w:r w:rsidRPr="00321133">
        <w:rPr>
          <w:vertAlign w:val="subscript"/>
        </w:rPr>
        <w:t>REFSENS</w:t>
      </w:r>
      <w:r>
        <w:t xml:space="preserve"> = -1 dB is the SNR used for simulation of REFSENS</w:t>
      </w:r>
    </w:p>
    <w:p w14:paraId="7D411BB3" w14:textId="79859BDD" w:rsidR="00ED45DE" w:rsidRDefault="00ED45DE" w:rsidP="00246D0B">
      <w:pPr>
        <w:pStyle w:val="B1"/>
      </w:pPr>
      <w:r>
        <w:t>-</w:t>
      </w:r>
      <w:r>
        <w:tab/>
        <w:t>∆</w:t>
      </w:r>
      <w:r w:rsidRPr="00321133">
        <w:rPr>
          <w:vertAlign w:val="subscript"/>
        </w:rPr>
        <w:t>thermal</w:t>
      </w:r>
      <w:r>
        <w:t xml:space="preserve"> is the amount of dB that the wanted noise is set above UE thermal noise, giving a rise in total noise of ∆</w:t>
      </w:r>
      <w:r w:rsidRPr="00321133">
        <w:rPr>
          <w:vertAlign w:val="subscript"/>
        </w:rPr>
        <w:t>BB</w:t>
      </w:r>
      <w:r>
        <w:t>. ∆</w:t>
      </w:r>
      <w:r w:rsidRPr="00321133">
        <w:rPr>
          <w:vertAlign w:val="subscript"/>
        </w:rPr>
        <w:t>thermal</w:t>
      </w:r>
      <w:r>
        <w:t xml:space="preserve"> = 6dB, giving a rise in total noise of 1dB.</w:t>
      </w:r>
    </w:p>
    <w:p w14:paraId="45D09498" w14:textId="77777777" w:rsidR="00ED45DE" w:rsidRDefault="00ED45DE" w:rsidP="00246D0B">
      <w:pPr>
        <w:pStyle w:val="Guidance"/>
      </w:pPr>
      <w:r>
        <w:t>Note: Further confirmation of used parameters is needed based on core requirements definition.</w:t>
      </w:r>
    </w:p>
    <w:p w14:paraId="16FAD2B5" w14:textId="5C7C2939" w:rsidR="00ED45DE" w:rsidRDefault="00ED45DE" w:rsidP="004B5135">
      <w:pPr>
        <w:pStyle w:val="Heading3"/>
      </w:pPr>
      <w:bookmarkStart w:id="9" w:name="_Toc94617501"/>
      <w:r>
        <w:t>7.2.3</w:t>
      </w:r>
      <w:r>
        <w:tab/>
        <w:t>Maximum SNR derivation</w:t>
      </w:r>
      <w:bookmarkEnd w:id="9"/>
    </w:p>
    <w:p w14:paraId="5C4FEF8A" w14:textId="54466C92" w:rsidR="004B5135" w:rsidRDefault="004B5135" w:rsidP="004B5135">
      <w:pPr>
        <w:rPr>
          <w:ins w:id="10" w:author="Apple Inc." w:date="2022-02-14T14:49:00Z"/>
        </w:rPr>
      </w:pPr>
      <w:r>
        <w:t xml:space="preserve">This clause includes an informational assessment of testable DL SNR range for FR2-2 for maximum frequency (~71GHz) using TR38.810 methodology. Annex B.3 in TR38.810 describes the detailed calculations of the maximum achievable SNR by the demodulation test setup.  As an informative assessment, calculation of the maximum testable DL SNR for band n263 is performed below. IFF test method is considered.  </w:t>
      </w:r>
    </w:p>
    <w:p w14:paraId="2C897EFC" w14:textId="4A9E4D99" w:rsidR="000857CD" w:rsidRDefault="000857CD" w:rsidP="004B5135">
      <w:pPr>
        <w:rPr>
          <w:ins w:id="11" w:author="Apple Inc." w:date="2022-02-14T14:50:00Z"/>
          <w:lang w:val="en-US"/>
        </w:rPr>
      </w:pPr>
      <w:ins w:id="12" w:author="Apple Inc." w:date="2022-02-14T14:49:00Z">
        <w:r>
          <w:rPr>
            <w:lang w:val="en-US"/>
          </w:rPr>
          <w:t>Although range length for the DFF setup is not a requirement for permitted methods, a reference value of 0.725m is used in the TR38.810 calculationsThe highest frequency to be considered for the SNR calculation is the highest frequency of band n263:  f=71 GHz.  Using the reference range length of 0.725m we determine free space path loss</w:t>
        </w:r>
      </w:ins>
      <w:ins w:id="13" w:author="Apple Inc." w:date="2022-02-14T14:50:00Z">
        <w:r>
          <w:rPr>
            <w:lang w:val="en-US"/>
          </w:rPr>
          <w:t>, together with modeling of atmospheric absorption,</w:t>
        </w:r>
      </w:ins>
      <w:ins w:id="14" w:author="Apple Inc." w:date="2022-02-14T14:49:00Z">
        <w:r>
          <w:rPr>
            <w:lang w:val="en-US"/>
          </w:rPr>
          <w:t xml:space="preserve"> at f=</w:t>
        </w:r>
      </w:ins>
      <w:ins w:id="15" w:author="Apple Inc." w:date="2022-02-14T14:50:00Z">
        <w:r>
          <w:rPr>
            <w:lang w:val="en-US"/>
          </w:rPr>
          <w:t>71</w:t>
        </w:r>
      </w:ins>
      <w:ins w:id="16" w:author="Apple Inc." w:date="2022-02-14T14:49:00Z">
        <w:r>
          <w:rPr>
            <w:lang w:val="en-US"/>
          </w:rPr>
          <w:t xml:space="preserve"> GHz, as shown in Figure 7.</w:t>
        </w:r>
      </w:ins>
      <w:ins w:id="17" w:author="Apple Inc." w:date="2022-02-14T14:50:00Z">
        <w:r>
          <w:rPr>
            <w:lang w:val="en-US"/>
          </w:rPr>
          <w:t>2.3</w:t>
        </w:r>
      </w:ins>
      <w:ins w:id="18" w:author="Apple Inc." w:date="2022-02-14T14:49:00Z">
        <w:r>
          <w:rPr>
            <w:lang w:val="en-US"/>
          </w:rPr>
          <w:t>-1 below.</w:t>
        </w:r>
      </w:ins>
    </w:p>
    <w:p w14:paraId="3613B94E" w14:textId="504C1C31" w:rsidR="000857CD" w:rsidRDefault="000857CD" w:rsidP="000857CD">
      <w:pPr>
        <w:jc w:val="center"/>
        <w:rPr>
          <w:ins w:id="19" w:author="Apple Inc." w:date="2022-02-14T14:50:00Z"/>
          <w:lang w:val="en-US"/>
        </w:rPr>
      </w:pPr>
      <w:ins w:id="20" w:author="Apple Inc." w:date="2022-02-14T14:50:00Z">
        <w:r w:rsidRPr="002017B8">
          <w:rPr>
            <w:noProof/>
            <w:lang w:val="en-US"/>
          </w:rPr>
          <w:lastRenderedPageBreak/>
          <w:drawing>
            <wp:inline distT="0" distB="0" distL="0" distR="0" wp14:anchorId="12E27698" wp14:editId="795A8BDD">
              <wp:extent cx="3657600" cy="2743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57600" cy="2743295"/>
                      </a:xfrm>
                      <a:prstGeom prst="rect">
                        <a:avLst/>
                      </a:prstGeom>
                    </pic:spPr>
                  </pic:pic>
                </a:graphicData>
              </a:graphic>
            </wp:inline>
          </w:drawing>
        </w:r>
      </w:ins>
    </w:p>
    <w:p w14:paraId="14D65AC2" w14:textId="1D2FD254" w:rsidR="000857CD" w:rsidRDefault="000857CD" w:rsidP="000857CD">
      <w:pPr>
        <w:pStyle w:val="TF"/>
        <w:rPr>
          <w:ins w:id="21" w:author="Apple Inc." w:date="2022-02-14T14:51:00Z"/>
          <w:lang w:val="en-US"/>
        </w:rPr>
      </w:pPr>
      <w:ins w:id="22" w:author="Apple Inc." w:date="2022-02-14T14:51:00Z">
        <w:r>
          <w:rPr>
            <w:lang w:val="en-US"/>
          </w:rPr>
          <w:t>Figure 7.2.3-1: Free space path loss vs. frequency for d=0.725m</w:t>
        </w:r>
      </w:ins>
    </w:p>
    <w:p w14:paraId="260BFBEE" w14:textId="2CABBE5B" w:rsidR="000857CD" w:rsidRDefault="000857CD" w:rsidP="004B5135">
      <w:pPr>
        <w:rPr>
          <w:ins w:id="23" w:author="Apple Inc." w:date="2022-02-14T14:51:00Z"/>
        </w:rPr>
      </w:pPr>
      <w:ins w:id="24" w:author="Apple Inc." w:date="2022-02-14T14:51:00Z">
        <w:r>
          <w:t>We note that a</w:t>
        </w:r>
        <w:r w:rsidRPr="000857CD">
          <w:t>tmospheric attenuation has no impact on path loss at the range scales of an FR2 testing chamber</w:t>
        </w:r>
        <w:r>
          <w:t>.</w:t>
        </w:r>
      </w:ins>
    </w:p>
    <w:p w14:paraId="53B2776F" w14:textId="15E6054A" w:rsidR="000857CD" w:rsidRDefault="000857CD" w:rsidP="004B5135">
      <w:pPr>
        <w:rPr>
          <w:ins w:id="25" w:author="Apple Inc." w:date="2022-02-14T14:52:00Z"/>
        </w:rPr>
      </w:pPr>
      <w:ins w:id="26" w:author="Apple Inc." w:date="2022-02-14T14:52:00Z">
        <w:r w:rsidRPr="000857CD">
          <w:t xml:space="preserve">Another parameter in the SNR calculation which scales with frequency is cable loss per meter.  Using the datasheets from four different commercially available RF cables, which are rated up to at least 90 GHz, we calculate the average cable loss per meter (averaging performed in linear gain units), as shown in Figure </w:t>
        </w:r>
        <w:r>
          <w:t>7.2.3-2</w:t>
        </w:r>
        <w:r w:rsidRPr="000857CD">
          <w:t xml:space="preserve"> below.</w:t>
        </w:r>
      </w:ins>
    </w:p>
    <w:p w14:paraId="34659E35" w14:textId="6390DCF0" w:rsidR="000857CD" w:rsidRDefault="000857CD" w:rsidP="000857CD">
      <w:pPr>
        <w:jc w:val="center"/>
        <w:rPr>
          <w:ins w:id="27" w:author="Apple Inc." w:date="2022-02-14T14:52:00Z"/>
        </w:rPr>
      </w:pPr>
      <w:ins w:id="28" w:author="Apple Inc." w:date="2022-02-14T14:52:00Z">
        <w:r w:rsidRPr="00C22D9A">
          <w:rPr>
            <w:noProof/>
            <w:lang w:val="en-US"/>
          </w:rPr>
          <w:drawing>
            <wp:inline distT="0" distB="0" distL="0" distR="0" wp14:anchorId="4778DF6B" wp14:editId="031FEBDC">
              <wp:extent cx="3657600" cy="27432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57600" cy="2743295"/>
                      </a:xfrm>
                      <a:prstGeom prst="rect">
                        <a:avLst/>
                      </a:prstGeom>
                    </pic:spPr>
                  </pic:pic>
                </a:graphicData>
              </a:graphic>
            </wp:inline>
          </w:drawing>
        </w:r>
      </w:ins>
    </w:p>
    <w:p w14:paraId="663A3601" w14:textId="6210CB21" w:rsidR="000857CD" w:rsidRPr="00810AF6" w:rsidRDefault="000857CD" w:rsidP="000857CD">
      <w:pPr>
        <w:pStyle w:val="TF"/>
        <w:rPr>
          <w:ins w:id="29" w:author="Apple Inc." w:date="2022-02-14T14:52:00Z"/>
        </w:rPr>
      </w:pPr>
      <w:ins w:id="30" w:author="Apple Inc." w:date="2022-02-14T14:52:00Z">
        <w:r w:rsidRPr="00810AF6">
          <w:t xml:space="preserve">Figure </w:t>
        </w:r>
        <w:r>
          <w:t>7.2.3-2</w:t>
        </w:r>
        <w:r w:rsidRPr="00810AF6">
          <w:t>: Cable loss per meter vs. frequency</w:t>
        </w:r>
      </w:ins>
    </w:p>
    <w:p w14:paraId="4FB111F1" w14:textId="268777E2" w:rsidR="00BF75D6" w:rsidRDefault="00BF75D6" w:rsidP="004B5135">
      <w:ins w:id="31" w:author="Apple Inc." w:date="2022-02-14T14:53:00Z">
        <w:r w:rsidRPr="00BF75D6">
          <w:t>We further note that the SNR calculation related to cable loss also includes connector losses and additional margin.</w:t>
        </w:r>
      </w:ins>
    </w:p>
    <w:p w14:paraId="22464FEB" w14:textId="02FA9ECC" w:rsidR="004B5135" w:rsidRDefault="004B5135" w:rsidP="004B5135">
      <w:r>
        <w:t>Demodulation test system setup parameters required for SNR calculation are summarized in Table 7.2.3-1.</w:t>
      </w:r>
    </w:p>
    <w:p w14:paraId="63AABA6B" w14:textId="793FADD4" w:rsidR="00BC2C3A" w:rsidRDefault="00BA7AD6" w:rsidP="00321133">
      <w:pPr>
        <w:pStyle w:val="TH"/>
      </w:pPr>
      <w:r w:rsidRPr="00BA7AD6">
        <w:lastRenderedPageBreak/>
        <w:t>Table 7.2.3-1: Demodulation test setup SNR calculation parameters for band n263</w:t>
      </w:r>
    </w:p>
    <w:tbl>
      <w:tblPr>
        <w:tblStyle w:val="TableGrid"/>
        <w:tblW w:w="0" w:type="auto"/>
        <w:jc w:val="center"/>
        <w:tblLook w:val="04A0" w:firstRow="1" w:lastRow="0" w:firstColumn="1" w:lastColumn="0" w:noHBand="0" w:noVBand="1"/>
      </w:tblPr>
      <w:tblGrid>
        <w:gridCol w:w="2122"/>
        <w:gridCol w:w="3855"/>
      </w:tblGrid>
      <w:tr w:rsidR="00BC2C3A" w14:paraId="68377F9E" w14:textId="77777777" w:rsidTr="004E1265">
        <w:trPr>
          <w:trHeight w:val="207"/>
          <w:jc w:val="center"/>
        </w:trPr>
        <w:tc>
          <w:tcPr>
            <w:tcW w:w="2122" w:type="dxa"/>
            <w:vMerge w:val="restart"/>
            <w:vAlign w:val="center"/>
          </w:tcPr>
          <w:p w14:paraId="20018826" w14:textId="77777777" w:rsidR="00BC2C3A" w:rsidRPr="008219F0" w:rsidRDefault="00BC2C3A" w:rsidP="004E1265">
            <w:pPr>
              <w:pStyle w:val="TAH"/>
            </w:pPr>
            <w:r w:rsidRPr="008219F0">
              <w:t>Paramet</w:t>
            </w:r>
            <w:r>
              <w:t>e</w:t>
            </w:r>
            <w:r w:rsidRPr="008219F0">
              <w:t>r</w:t>
            </w:r>
          </w:p>
        </w:tc>
        <w:tc>
          <w:tcPr>
            <w:tcW w:w="3855" w:type="dxa"/>
            <w:vMerge w:val="restart"/>
            <w:vAlign w:val="center"/>
          </w:tcPr>
          <w:p w14:paraId="75D0D991" w14:textId="77777777" w:rsidR="00BC2C3A" w:rsidRPr="008219F0" w:rsidRDefault="00BC2C3A" w:rsidP="004E1265">
            <w:pPr>
              <w:pStyle w:val="TAH"/>
            </w:pPr>
            <w:r w:rsidRPr="008219F0">
              <w:t>Comment</w:t>
            </w:r>
          </w:p>
        </w:tc>
      </w:tr>
      <w:tr w:rsidR="00BC2C3A" w14:paraId="7AFAAAC6" w14:textId="77777777" w:rsidTr="004E1265">
        <w:trPr>
          <w:trHeight w:val="207"/>
          <w:jc w:val="center"/>
        </w:trPr>
        <w:tc>
          <w:tcPr>
            <w:tcW w:w="2122" w:type="dxa"/>
            <w:vMerge/>
            <w:vAlign w:val="center"/>
          </w:tcPr>
          <w:p w14:paraId="3427B8A0" w14:textId="77777777" w:rsidR="00BC2C3A" w:rsidRDefault="00BC2C3A" w:rsidP="004E1265">
            <w:pPr>
              <w:pStyle w:val="TAL"/>
              <w:rPr>
                <w:lang w:val="en-US"/>
              </w:rPr>
            </w:pPr>
          </w:p>
        </w:tc>
        <w:tc>
          <w:tcPr>
            <w:tcW w:w="3855" w:type="dxa"/>
            <w:vMerge/>
            <w:vAlign w:val="center"/>
          </w:tcPr>
          <w:p w14:paraId="72E29F00" w14:textId="77777777" w:rsidR="00BC2C3A" w:rsidRDefault="00BC2C3A" w:rsidP="004E1265">
            <w:pPr>
              <w:pStyle w:val="TAL"/>
              <w:jc w:val="center"/>
              <w:rPr>
                <w:lang w:val="en-US"/>
              </w:rPr>
            </w:pPr>
          </w:p>
        </w:tc>
      </w:tr>
      <w:tr w:rsidR="00BC2C3A" w14:paraId="348AD35A" w14:textId="77777777" w:rsidTr="004E1265">
        <w:trPr>
          <w:jc w:val="center"/>
        </w:trPr>
        <w:tc>
          <w:tcPr>
            <w:tcW w:w="2122" w:type="dxa"/>
            <w:vAlign w:val="center"/>
          </w:tcPr>
          <w:p w14:paraId="7D765DCB" w14:textId="77777777" w:rsidR="00BC2C3A" w:rsidRDefault="00BC2C3A" w:rsidP="004E1265">
            <w:pPr>
              <w:pStyle w:val="TAL"/>
              <w:rPr>
                <w:lang w:val="en-US"/>
              </w:rPr>
            </w:pPr>
            <w:r>
              <w:rPr>
                <w:lang w:val="en-US"/>
              </w:rPr>
              <w:t>REFSENS</w:t>
            </w:r>
          </w:p>
        </w:tc>
        <w:tc>
          <w:tcPr>
            <w:tcW w:w="3855" w:type="dxa"/>
            <w:vAlign w:val="center"/>
          </w:tcPr>
          <w:p w14:paraId="3DFBBE30" w14:textId="77777777" w:rsidR="00BF75D6" w:rsidRDefault="00BC2C3A" w:rsidP="004E1265">
            <w:pPr>
              <w:pStyle w:val="TAR"/>
              <w:rPr>
                <w:ins w:id="32" w:author="Apple Inc." w:date="2022-02-14T14:53:00Z"/>
              </w:rPr>
            </w:pPr>
            <w:r w:rsidRPr="006F0052">
              <w:t>Using REFSENS agreed for band n26</w:t>
            </w:r>
            <w:r>
              <w:t>3</w:t>
            </w:r>
          </w:p>
          <w:p w14:paraId="40F93C4B" w14:textId="21F15C55" w:rsidR="00BC2C3A" w:rsidRPr="00896542" w:rsidRDefault="00BF75D6" w:rsidP="004E1265">
            <w:pPr>
              <w:pStyle w:val="TAR"/>
            </w:pPr>
            <w:ins w:id="33" w:author="Apple Inc." w:date="2022-02-14T14:53:00Z">
              <w:r>
                <w:t>-7</w:t>
              </w:r>
            </w:ins>
            <w:ins w:id="34" w:author="Apple Inc." w:date="2022-03-01T01:15:00Z">
              <w:r w:rsidR="00AB7A8A">
                <w:t>2</w:t>
              </w:r>
            </w:ins>
            <w:ins w:id="35" w:author="Apple Inc." w:date="2022-02-14T14:53:00Z">
              <w:r>
                <w:t>.0 dBm/400 MHz</w:t>
              </w:r>
            </w:ins>
          </w:p>
        </w:tc>
      </w:tr>
      <w:tr w:rsidR="00BC2C3A" w14:paraId="5CD51073" w14:textId="77777777" w:rsidTr="004E1265">
        <w:trPr>
          <w:jc w:val="center"/>
        </w:trPr>
        <w:tc>
          <w:tcPr>
            <w:tcW w:w="2122" w:type="dxa"/>
            <w:vAlign w:val="center"/>
          </w:tcPr>
          <w:p w14:paraId="4CDAEFD2" w14:textId="77777777" w:rsidR="00BC2C3A" w:rsidRDefault="00BC2C3A" w:rsidP="004E1265">
            <w:pPr>
              <w:pStyle w:val="TAL"/>
              <w:rPr>
                <w:lang w:val="en-US"/>
              </w:rPr>
            </w:pPr>
            <w:r>
              <w:rPr>
                <w:lang w:val="en-US"/>
              </w:rPr>
              <w:t>Multi-band relaxation</w:t>
            </w:r>
          </w:p>
        </w:tc>
        <w:tc>
          <w:tcPr>
            <w:tcW w:w="3855" w:type="dxa"/>
            <w:vAlign w:val="center"/>
          </w:tcPr>
          <w:p w14:paraId="062F3A1D" w14:textId="77777777" w:rsidR="00BC2C3A" w:rsidRDefault="00BC2C3A" w:rsidP="004E1265">
            <w:pPr>
              <w:pStyle w:val="TAR"/>
              <w:rPr>
                <w:lang w:val="en-US"/>
              </w:rPr>
            </w:pPr>
            <w:r>
              <w:rPr>
                <w:lang w:val="en-US"/>
              </w:rPr>
              <w:t>TBD</w:t>
            </w:r>
          </w:p>
        </w:tc>
      </w:tr>
      <w:tr w:rsidR="00BC2C3A" w14:paraId="314D74F6" w14:textId="77777777" w:rsidTr="004E1265">
        <w:trPr>
          <w:jc w:val="center"/>
        </w:trPr>
        <w:tc>
          <w:tcPr>
            <w:tcW w:w="2122" w:type="dxa"/>
            <w:vAlign w:val="center"/>
          </w:tcPr>
          <w:p w14:paraId="74E4E22B" w14:textId="2DC66C36" w:rsidR="00BC2C3A" w:rsidRDefault="00BC2C3A" w:rsidP="004E1265">
            <w:pPr>
              <w:pStyle w:val="TAL"/>
              <w:rPr>
                <w:lang w:val="en-US"/>
              </w:rPr>
            </w:pPr>
            <w:r w:rsidRPr="00F41AB3">
              <w:rPr>
                <w:lang w:val="en-US"/>
              </w:rPr>
              <w:t>TE amplifier 1dB compression</w:t>
            </w:r>
          </w:p>
        </w:tc>
        <w:tc>
          <w:tcPr>
            <w:tcW w:w="3855" w:type="dxa"/>
            <w:vAlign w:val="center"/>
          </w:tcPr>
          <w:p w14:paraId="0BC57606" w14:textId="71FDB037" w:rsidR="00BC2C3A" w:rsidRDefault="00BC2C3A" w:rsidP="004E1265">
            <w:pPr>
              <w:pStyle w:val="TAR"/>
              <w:rPr>
                <w:lang w:val="en-US"/>
              </w:rPr>
            </w:pPr>
            <w:del w:id="36" w:author="Apple Inc." w:date="2022-02-14T14:53:00Z">
              <w:r w:rsidDel="00BF75D6">
                <w:rPr>
                  <w:lang w:val="en-US"/>
                </w:rPr>
                <w:delText>TBD</w:delText>
              </w:r>
            </w:del>
            <w:ins w:id="37" w:author="Apple Inc." w:date="2022-02-14T14:53:00Z">
              <w:r w:rsidR="00BF75D6">
                <w:rPr>
                  <w:lang w:val="en-US"/>
                </w:rPr>
                <w:t>23 dBm</w:t>
              </w:r>
            </w:ins>
          </w:p>
        </w:tc>
      </w:tr>
      <w:tr w:rsidR="00BC2C3A" w14:paraId="5AE88A95" w14:textId="77777777" w:rsidTr="004E1265">
        <w:trPr>
          <w:jc w:val="center"/>
        </w:trPr>
        <w:tc>
          <w:tcPr>
            <w:tcW w:w="2122" w:type="dxa"/>
            <w:vAlign w:val="center"/>
          </w:tcPr>
          <w:p w14:paraId="038CBE5D" w14:textId="77777777" w:rsidR="00BC2C3A" w:rsidRDefault="00BC2C3A" w:rsidP="004E1265">
            <w:pPr>
              <w:pStyle w:val="TAL"/>
              <w:rPr>
                <w:lang w:val="en-US"/>
              </w:rPr>
            </w:pPr>
            <w:r w:rsidRPr="00F26451">
              <w:rPr>
                <w:lang w:val="en-US"/>
              </w:rPr>
              <w:t>Backoff from P1dB</w:t>
            </w:r>
          </w:p>
        </w:tc>
        <w:tc>
          <w:tcPr>
            <w:tcW w:w="3855" w:type="dxa"/>
            <w:vAlign w:val="center"/>
          </w:tcPr>
          <w:p w14:paraId="4CC69508" w14:textId="77777777" w:rsidR="00415077" w:rsidRDefault="00BC2C3A" w:rsidP="004E1265">
            <w:pPr>
              <w:pStyle w:val="TAR"/>
              <w:rPr>
                <w:ins w:id="38" w:author="Apple Inc." w:date="2022-03-01T01:40:00Z"/>
                <w:lang w:val="en-US"/>
              </w:rPr>
            </w:pPr>
            <w:del w:id="39" w:author="Apple Inc." w:date="2022-02-14T14:54:00Z">
              <w:r w:rsidDel="00BF75D6">
                <w:rPr>
                  <w:lang w:val="en-US"/>
                </w:rPr>
                <w:delText>TBD</w:delText>
              </w:r>
            </w:del>
            <w:ins w:id="40" w:author="Apple Inc." w:date="2022-03-01T01:40:00Z">
              <w:r w:rsidR="00415077">
                <w:rPr>
                  <w:lang w:val="en-US"/>
                </w:rPr>
                <w:t>-13 dB (RAN4 assumption)</w:t>
              </w:r>
            </w:ins>
          </w:p>
          <w:p w14:paraId="496FA3B7" w14:textId="1C558381" w:rsidR="00BC2C3A" w:rsidRDefault="00AB7A8A" w:rsidP="004E1265">
            <w:pPr>
              <w:pStyle w:val="TAR"/>
              <w:rPr>
                <w:lang w:val="en-US"/>
              </w:rPr>
            </w:pPr>
            <w:ins w:id="41" w:author="Apple Inc." w:date="2022-03-01T01:18:00Z">
              <w:r w:rsidRPr="00AB7A8A">
                <w:rPr>
                  <w:lang w:val="en-US"/>
                </w:rPr>
                <w:t>-17.7 dB (RAN5 assumption)</w:t>
              </w:r>
            </w:ins>
          </w:p>
        </w:tc>
      </w:tr>
      <w:tr w:rsidR="00BC2C3A" w14:paraId="28F93218" w14:textId="77777777" w:rsidTr="004E1265">
        <w:trPr>
          <w:jc w:val="center"/>
        </w:trPr>
        <w:tc>
          <w:tcPr>
            <w:tcW w:w="2122" w:type="dxa"/>
            <w:vAlign w:val="center"/>
          </w:tcPr>
          <w:p w14:paraId="26194D92" w14:textId="431A03E5" w:rsidR="00BC2C3A" w:rsidRDefault="00BC2C3A" w:rsidP="004E1265">
            <w:pPr>
              <w:pStyle w:val="TAL"/>
              <w:rPr>
                <w:lang w:val="en-US"/>
              </w:rPr>
            </w:pPr>
            <w:r>
              <w:rPr>
                <w:lang w:val="en-US"/>
              </w:rPr>
              <w:t>Cable loss</w:t>
            </w:r>
          </w:p>
        </w:tc>
        <w:tc>
          <w:tcPr>
            <w:tcW w:w="3855" w:type="dxa"/>
            <w:vAlign w:val="center"/>
          </w:tcPr>
          <w:p w14:paraId="33C1B2E8" w14:textId="581434FE" w:rsidR="00BC2C3A" w:rsidRDefault="00BC2C3A" w:rsidP="004E1265">
            <w:pPr>
              <w:pStyle w:val="TAR"/>
              <w:rPr>
                <w:lang w:val="en-US"/>
              </w:rPr>
            </w:pPr>
            <w:del w:id="42" w:author="Apple Inc." w:date="2022-03-01T01:19:00Z">
              <w:r w:rsidDel="00AB7A8A">
                <w:rPr>
                  <w:lang w:val="en-US"/>
                </w:rPr>
                <w:delText>[</w:delText>
              </w:r>
            </w:del>
            <w:r>
              <w:rPr>
                <w:lang w:val="en-US"/>
              </w:rPr>
              <w:t>10.3</w:t>
            </w:r>
            <w:del w:id="43" w:author="Apple Inc." w:date="2022-03-01T01:19:00Z">
              <w:r w:rsidDel="00AB7A8A">
                <w:rPr>
                  <w:lang w:val="en-US"/>
                </w:rPr>
                <w:delText>]</w:delText>
              </w:r>
            </w:del>
            <w:r w:rsidRPr="00602D05">
              <w:rPr>
                <w:lang w:val="en-US"/>
              </w:rPr>
              <w:t xml:space="preserve"> dB</w:t>
            </w:r>
            <w:r>
              <w:rPr>
                <w:lang w:val="en-US"/>
              </w:rPr>
              <w:t xml:space="preserve">, assuming </w:t>
            </w:r>
            <w:del w:id="44" w:author="Apple Inc." w:date="2022-03-01T01:19:00Z">
              <w:r w:rsidDel="008A6223">
                <w:rPr>
                  <w:lang w:val="en-US"/>
                </w:rPr>
                <w:delText>[</w:delText>
              </w:r>
            </w:del>
            <w:r>
              <w:rPr>
                <w:lang w:val="en-US"/>
              </w:rPr>
              <w:t>1m</w:t>
            </w:r>
            <w:del w:id="45" w:author="Apple Inc." w:date="2022-03-01T01:19:00Z">
              <w:r w:rsidDel="008A6223">
                <w:rPr>
                  <w:lang w:val="en-US"/>
                </w:rPr>
                <w:delText>]</w:delText>
              </w:r>
            </w:del>
            <w:r>
              <w:rPr>
                <w:lang w:val="en-US"/>
              </w:rPr>
              <w:t xml:space="preserve"> length</w:t>
            </w:r>
          </w:p>
        </w:tc>
      </w:tr>
      <w:tr w:rsidR="00BC2C3A" w14:paraId="7F4CC0AA" w14:textId="77777777" w:rsidTr="004E1265">
        <w:trPr>
          <w:jc w:val="center"/>
        </w:trPr>
        <w:tc>
          <w:tcPr>
            <w:tcW w:w="2122" w:type="dxa"/>
            <w:vAlign w:val="center"/>
          </w:tcPr>
          <w:p w14:paraId="7B0384F4" w14:textId="77777777" w:rsidR="00BC2C3A" w:rsidDel="00602D05" w:rsidRDefault="00BC2C3A" w:rsidP="004E1265">
            <w:pPr>
              <w:pStyle w:val="TAL"/>
              <w:rPr>
                <w:lang w:val="en-US"/>
              </w:rPr>
            </w:pPr>
            <w:r>
              <w:rPr>
                <w:lang w:val="en-US"/>
              </w:rPr>
              <w:t>Connector insertion loss</w:t>
            </w:r>
          </w:p>
        </w:tc>
        <w:tc>
          <w:tcPr>
            <w:tcW w:w="3855" w:type="dxa"/>
            <w:vAlign w:val="center"/>
          </w:tcPr>
          <w:p w14:paraId="5110745C" w14:textId="59242369" w:rsidR="00BC2C3A" w:rsidRDefault="00BC2C3A" w:rsidP="004E1265">
            <w:pPr>
              <w:pStyle w:val="TAR"/>
              <w:rPr>
                <w:lang w:val="en-US"/>
              </w:rPr>
            </w:pPr>
            <w:del w:id="46" w:author="Apple Inc." w:date="2022-03-01T01:18:00Z">
              <w:r w:rsidDel="00AB7A8A">
                <w:rPr>
                  <w:lang w:val="en-US"/>
                </w:rPr>
                <w:delText>TBD</w:delText>
              </w:r>
            </w:del>
            <w:ins w:id="47" w:author="Apple Inc." w:date="2022-03-01T01:18:00Z">
              <w:r w:rsidR="00AB7A8A">
                <w:rPr>
                  <w:lang w:val="en-US"/>
                </w:rPr>
                <w:t>0</w:t>
              </w:r>
            </w:ins>
          </w:p>
        </w:tc>
      </w:tr>
      <w:tr w:rsidR="00BC2C3A" w14:paraId="0C5CA5CF" w14:textId="77777777" w:rsidTr="004E1265">
        <w:trPr>
          <w:jc w:val="center"/>
        </w:trPr>
        <w:tc>
          <w:tcPr>
            <w:tcW w:w="2122" w:type="dxa"/>
            <w:vAlign w:val="center"/>
          </w:tcPr>
          <w:p w14:paraId="3E883265" w14:textId="2DA3F869" w:rsidR="00BC2C3A" w:rsidRDefault="00BC2C3A" w:rsidP="004E1265">
            <w:pPr>
              <w:pStyle w:val="TAL"/>
              <w:rPr>
                <w:lang w:val="en-US"/>
              </w:rPr>
            </w:pPr>
            <w:r>
              <w:rPr>
                <w:lang w:val="en-US"/>
              </w:rPr>
              <w:t>FS path loss</w:t>
            </w:r>
          </w:p>
        </w:tc>
        <w:tc>
          <w:tcPr>
            <w:tcW w:w="3855" w:type="dxa"/>
            <w:vAlign w:val="center"/>
          </w:tcPr>
          <w:p w14:paraId="0A021141" w14:textId="77777777" w:rsidR="00BC2C3A" w:rsidRDefault="00BC2C3A" w:rsidP="004E1265">
            <w:pPr>
              <w:pStyle w:val="TAR"/>
              <w:rPr>
                <w:lang w:val="en-US"/>
              </w:rPr>
            </w:pPr>
            <w:del w:id="48" w:author="Apple Inc." w:date="2022-03-01T01:18:00Z">
              <w:r w:rsidDel="00AB7A8A">
                <w:rPr>
                  <w:lang w:val="en-US"/>
                </w:rPr>
                <w:delText>[</w:delText>
              </w:r>
            </w:del>
            <w:r w:rsidRPr="00602D05">
              <w:rPr>
                <w:lang w:val="en-US"/>
              </w:rPr>
              <w:t>66.7</w:t>
            </w:r>
            <w:del w:id="49" w:author="Apple Inc." w:date="2022-03-01T01:18:00Z">
              <w:r w:rsidDel="00AB7A8A">
                <w:rPr>
                  <w:lang w:val="en-US"/>
                </w:rPr>
                <w:delText>]</w:delText>
              </w:r>
            </w:del>
            <w:r w:rsidRPr="00602D05">
              <w:rPr>
                <w:lang w:val="en-US"/>
              </w:rPr>
              <w:t xml:space="preserve"> dB</w:t>
            </w:r>
            <w:r>
              <w:rPr>
                <w:lang w:val="en-US"/>
              </w:rPr>
              <w:t xml:space="preserve">, assuming </w:t>
            </w:r>
            <w:del w:id="50" w:author="Apple Inc." w:date="2022-03-01T01:19:00Z">
              <w:r w:rsidDel="00AB7A8A">
                <w:rPr>
                  <w:lang w:val="en-US"/>
                </w:rPr>
                <w:delText>[</w:delText>
              </w:r>
            </w:del>
            <w:r>
              <w:rPr>
                <w:lang w:val="en-US"/>
              </w:rPr>
              <w:t>0.725m</w:t>
            </w:r>
            <w:del w:id="51" w:author="Apple Inc." w:date="2022-03-01T01:19:00Z">
              <w:r w:rsidDel="00AB7A8A">
                <w:rPr>
                  <w:lang w:val="en-US"/>
                </w:rPr>
                <w:delText>]</w:delText>
              </w:r>
            </w:del>
            <w:r>
              <w:rPr>
                <w:lang w:val="en-US"/>
              </w:rPr>
              <w:t xml:space="preserve"> range length</w:t>
            </w:r>
          </w:p>
        </w:tc>
      </w:tr>
      <w:tr w:rsidR="00BC2C3A" w14:paraId="24278EF0" w14:textId="77777777" w:rsidTr="004E1265">
        <w:trPr>
          <w:jc w:val="center"/>
        </w:trPr>
        <w:tc>
          <w:tcPr>
            <w:tcW w:w="2122" w:type="dxa"/>
            <w:vAlign w:val="center"/>
          </w:tcPr>
          <w:p w14:paraId="5951BCB5" w14:textId="77777777" w:rsidR="00BC2C3A" w:rsidRDefault="00BC2C3A" w:rsidP="004E1265">
            <w:pPr>
              <w:pStyle w:val="TAL"/>
              <w:rPr>
                <w:lang w:val="en-US"/>
              </w:rPr>
            </w:pPr>
            <w:r w:rsidRPr="001004AB">
              <w:rPr>
                <w:lang w:val="en-US"/>
              </w:rPr>
              <w:t>TE DL absolute power setting uncertainty</w:t>
            </w:r>
          </w:p>
        </w:tc>
        <w:tc>
          <w:tcPr>
            <w:tcW w:w="3855" w:type="dxa"/>
            <w:vAlign w:val="center"/>
          </w:tcPr>
          <w:p w14:paraId="2FC142AC" w14:textId="43003115" w:rsidR="00BC2C3A" w:rsidRDefault="00AB7A8A" w:rsidP="004E1265">
            <w:pPr>
              <w:pStyle w:val="TAR"/>
              <w:rPr>
                <w:lang w:val="en-US"/>
              </w:rPr>
            </w:pPr>
            <w:ins w:id="52" w:author="Apple Inc." w:date="2022-03-01T01:19:00Z">
              <w:r w:rsidRPr="00AB7A8A">
                <w:rPr>
                  <w:lang w:val="en-US"/>
                </w:rPr>
                <w:t>+/-6 dB</w:t>
              </w:r>
            </w:ins>
            <w:del w:id="53" w:author="Apple Inc." w:date="2022-03-01T01:19:00Z">
              <w:r w:rsidR="00BC2C3A" w:rsidDel="00AB7A8A">
                <w:rPr>
                  <w:lang w:val="en-US"/>
                </w:rPr>
                <w:delText>TBD</w:delText>
              </w:r>
            </w:del>
          </w:p>
        </w:tc>
      </w:tr>
      <w:tr w:rsidR="00BC2C3A" w14:paraId="1C9D7867" w14:textId="77777777" w:rsidTr="004E1265">
        <w:trPr>
          <w:jc w:val="center"/>
        </w:trPr>
        <w:tc>
          <w:tcPr>
            <w:tcW w:w="2122" w:type="dxa"/>
            <w:vAlign w:val="center"/>
          </w:tcPr>
          <w:p w14:paraId="1CA3477C" w14:textId="31BD7239" w:rsidR="00BC2C3A" w:rsidRDefault="00BC2C3A" w:rsidP="004E1265">
            <w:pPr>
              <w:pStyle w:val="TAL"/>
              <w:rPr>
                <w:lang w:val="en-US"/>
              </w:rPr>
            </w:pPr>
            <w:r>
              <w:rPr>
                <w:lang w:val="en-US"/>
              </w:rPr>
              <w:t>Probe antenna gain</w:t>
            </w:r>
          </w:p>
        </w:tc>
        <w:tc>
          <w:tcPr>
            <w:tcW w:w="3855" w:type="dxa"/>
            <w:vAlign w:val="center"/>
          </w:tcPr>
          <w:p w14:paraId="3EFA1FA9" w14:textId="3EDF587C" w:rsidR="00BC2C3A" w:rsidRDefault="00BC2C3A" w:rsidP="004E1265">
            <w:pPr>
              <w:pStyle w:val="TAR"/>
              <w:rPr>
                <w:lang w:val="en-US"/>
              </w:rPr>
            </w:pPr>
            <w:del w:id="54" w:author="Apple Inc." w:date="2022-03-01T01:19:00Z">
              <w:r w:rsidDel="00AB7A8A">
                <w:rPr>
                  <w:lang w:val="en-US"/>
                </w:rPr>
                <w:delText>TBD</w:delText>
              </w:r>
            </w:del>
            <w:ins w:id="55" w:author="Apple Inc." w:date="2022-03-01T01:19:00Z">
              <w:r w:rsidR="00AB7A8A">
                <w:rPr>
                  <w:lang w:val="en-US"/>
                </w:rPr>
                <w:t>12 dBi</w:t>
              </w:r>
            </w:ins>
          </w:p>
        </w:tc>
      </w:tr>
      <w:tr w:rsidR="00BC2C3A" w14:paraId="1DE172E0" w14:textId="77777777" w:rsidTr="004E1265">
        <w:trPr>
          <w:jc w:val="center"/>
        </w:trPr>
        <w:tc>
          <w:tcPr>
            <w:tcW w:w="2122" w:type="dxa"/>
            <w:vAlign w:val="center"/>
          </w:tcPr>
          <w:p w14:paraId="6020D15F" w14:textId="77777777" w:rsidR="00BC2C3A" w:rsidRDefault="00BC2C3A" w:rsidP="004E1265">
            <w:pPr>
              <w:pStyle w:val="TAL"/>
              <w:rPr>
                <w:lang w:val="en-US"/>
              </w:rPr>
            </w:pPr>
            <w:r>
              <w:rPr>
                <w:lang w:val="en-US"/>
              </w:rPr>
              <w:t>B</w:t>
            </w:r>
            <w:r w:rsidRPr="008219F0">
              <w:rPr>
                <w:lang w:val="en-US"/>
              </w:rPr>
              <w:t>eam peak search procedure error</w:t>
            </w:r>
          </w:p>
        </w:tc>
        <w:tc>
          <w:tcPr>
            <w:tcW w:w="3855" w:type="dxa"/>
            <w:vAlign w:val="center"/>
          </w:tcPr>
          <w:p w14:paraId="660D0E10" w14:textId="04BA15DB" w:rsidR="00BC2C3A" w:rsidRDefault="00BC2C3A" w:rsidP="004E1265">
            <w:pPr>
              <w:pStyle w:val="TAR"/>
              <w:rPr>
                <w:lang w:val="en-US"/>
              </w:rPr>
            </w:pPr>
            <w:del w:id="56" w:author="Apple Inc." w:date="2022-03-01T01:19:00Z">
              <w:r w:rsidDel="00AB7A8A">
                <w:rPr>
                  <w:lang w:val="en-US"/>
                </w:rPr>
                <w:delText>TBD</w:delText>
              </w:r>
            </w:del>
            <w:ins w:id="57" w:author="Apple Inc." w:date="2022-03-01T01:19:00Z">
              <w:r w:rsidR="00AB7A8A">
                <w:rPr>
                  <w:lang w:val="en-US"/>
                </w:rPr>
                <w:t>0.5 dB</w:t>
              </w:r>
            </w:ins>
          </w:p>
        </w:tc>
      </w:tr>
    </w:tbl>
    <w:p w14:paraId="5F949190" w14:textId="5A751E9F" w:rsidR="00BC2C3A" w:rsidRDefault="00BC2C3A" w:rsidP="004B5135"/>
    <w:p w14:paraId="166074A2" w14:textId="77777777" w:rsidR="00BA7AD6" w:rsidRDefault="00BA7AD6" w:rsidP="00BA7AD6">
      <w:r>
        <w:t>The maximum achievable DL SNR is summarized in Table 7.2.3-2.</w:t>
      </w:r>
    </w:p>
    <w:p w14:paraId="5A249253" w14:textId="6BBF1857" w:rsidR="00BC2C3A" w:rsidRPr="00321133" w:rsidRDefault="00BA7AD6" w:rsidP="00321133">
      <w:pPr>
        <w:pStyle w:val="TH"/>
      </w:pPr>
      <w:r w:rsidRPr="00321133">
        <w:t>Table 7.2.3-2: Maximum DL testable SNR preliminary extension for band n263</w:t>
      </w:r>
    </w:p>
    <w:tbl>
      <w:tblPr>
        <w:tblStyle w:val="TableGrid"/>
        <w:tblW w:w="0" w:type="auto"/>
        <w:jc w:val="center"/>
        <w:tblLook w:val="04A0" w:firstRow="1" w:lastRow="0" w:firstColumn="1" w:lastColumn="0" w:noHBand="0" w:noVBand="1"/>
      </w:tblPr>
      <w:tblGrid>
        <w:gridCol w:w="1926"/>
        <w:gridCol w:w="1926"/>
        <w:gridCol w:w="1927"/>
      </w:tblGrid>
      <w:tr w:rsidR="00321133" w14:paraId="46B56E98" w14:textId="77777777" w:rsidTr="004E1265">
        <w:trPr>
          <w:jc w:val="center"/>
        </w:trPr>
        <w:tc>
          <w:tcPr>
            <w:tcW w:w="1926" w:type="dxa"/>
            <w:vMerge w:val="restart"/>
          </w:tcPr>
          <w:p w14:paraId="57E5A24C" w14:textId="77777777" w:rsidR="00321133" w:rsidRDefault="00321133" w:rsidP="004E1265">
            <w:pPr>
              <w:pStyle w:val="TH"/>
              <w:rPr>
                <w:lang w:val="en-US"/>
              </w:rPr>
            </w:pPr>
          </w:p>
        </w:tc>
        <w:tc>
          <w:tcPr>
            <w:tcW w:w="1926" w:type="dxa"/>
            <w:vMerge w:val="restart"/>
            <w:vAlign w:val="center"/>
          </w:tcPr>
          <w:p w14:paraId="1F902011" w14:textId="77777777" w:rsidR="00321133" w:rsidRPr="002B53D3" w:rsidRDefault="00321133" w:rsidP="004E1265">
            <w:pPr>
              <w:pStyle w:val="TAH"/>
            </w:pPr>
            <w:r w:rsidRPr="002B53D3">
              <w:t>CBW (MHz)</w:t>
            </w:r>
          </w:p>
        </w:tc>
        <w:tc>
          <w:tcPr>
            <w:tcW w:w="1927" w:type="dxa"/>
            <w:vAlign w:val="center"/>
          </w:tcPr>
          <w:p w14:paraId="772AF993" w14:textId="77777777" w:rsidR="00321133" w:rsidRPr="002B53D3" w:rsidRDefault="00321133" w:rsidP="004E1265">
            <w:pPr>
              <w:pStyle w:val="TAH"/>
            </w:pPr>
            <w:r w:rsidRPr="008219F0">
              <w:t>Test method</w:t>
            </w:r>
          </w:p>
        </w:tc>
      </w:tr>
      <w:tr w:rsidR="00321133" w14:paraId="7104143C" w14:textId="77777777" w:rsidTr="004E1265">
        <w:trPr>
          <w:jc w:val="center"/>
        </w:trPr>
        <w:tc>
          <w:tcPr>
            <w:tcW w:w="1926" w:type="dxa"/>
            <w:vMerge/>
          </w:tcPr>
          <w:p w14:paraId="3960902A" w14:textId="77777777" w:rsidR="00321133" w:rsidRDefault="00321133" w:rsidP="004E1265">
            <w:pPr>
              <w:pStyle w:val="TH"/>
              <w:rPr>
                <w:lang w:val="en-US"/>
              </w:rPr>
            </w:pPr>
          </w:p>
        </w:tc>
        <w:tc>
          <w:tcPr>
            <w:tcW w:w="1926" w:type="dxa"/>
            <w:vMerge/>
            <w:vAlign w:val="center"/>
          </w:tcPr>
          <w:p w14:paraId="48877805" w14:textId="77777777" w:rsidR="00321133" w:rsidRPr="00E92193" w:rsidRDefault="00321133" w:rsidP="00E92193">
            <w:pPr>
              <w:pStyle w:val="TAH"/>
              <w:rPr>
                <w:rFonts w:eastAsiaTheme="minorEastAsia"/>
              </w:rPr>
            </w:pPr>
          </w:p>
        </w:tc>
        <w:tc>
          <w:tcPr>
            <w:tcW w:w="1927" w:type="dxa"/>
            <w:vAlign w:val="center"/>
          </w:tcPr>
          <w:p w14:paraId="10142CB7" w14:textId="77777777" w:rsidR="00321133" w:rsidRPr="00E92193" w:rsidRDefault="00321133" w:rsidP="00E92193">
            <w:pPr>
              <w:pStyle w:val="TAH"/>
              <w:rPr>
                <w:rFonts w:eastAsiaTheme="minorEastAsia"/>
              </w:rPr>
            </w:pPr>
            <w:r w:rsidRPr="00E92193">
              <w:rPr>
                <w:rFonts w:eastAsiaTheme="minorEastAsia"/>
              </w:rPr>
              <w:t>IFF</w:t>
            </w:r>
          </w:p>
        </w:tc>
      </w:tr>
      <w:tr w:rsidR="00321133" w14:paraId="409E779A" w14:textId="77777777" w:rsidTr="004E1265">
        <w:trPr>
          <w:jc w:val="center"/>
        </w:trPr>
        <w:tc>
          <w:tcPr>
            <w:tcW w:w="1926" w:type="dxa"/>
            <w:vMerge w:val="restart"/>
            <w:vAlign w:val="center"/>
          </w:tcPr>
          <w:p w14:paraId="448944FF" w14:textId="77777777" w:rsidR="00321133" w:rsidRPr="002B53D3" w:rsidRDefault="00321133" w:rsidP="004E1265">
            <w:pPr>
              <w:pStyle w:val="TAH"/>
            </w:pPr>
            <w:r w:rsidRPr="002B53D3">
              <w:t>Single band UE</w:t>
            </w:r>
          </w:p>
        </w:tc>
        <w:tc>
          <w:tcPr>
            <w:tcW w:w="1926" w:type="dxa"/>
            <w:vAlign w:val="center"/>
          </w:tcPr>
          <w:p w14:paraId="6128C692" w14:textId="77777777" w:rsidR="00321133" w:rsidRPr="002B53D3" w:rsidRDefault="00321133" w:rsidP="004E1265">
            <w:pPr>
              <w:pStyle w:val="TAC"/>
            </w:pPr>
            <w:r w:rsidRPr="002B53D3">
              <w:t>100</w:t>
            </w:r>
          </w:p>
        </w:tc>
        <w:tc>
          <w:tcPr>
            <w:tcW w:w="1927" w:type="dxa"/>
            <w:vAlign w:val="center"/>
          </w:tcPr>
          <w:p w14:paraId="7456CA5E" w14:textId="5166BEF6" w:rsidR="00321133" w:rsidRPr="002B53D3" w:rsidRDefault="00321133" w:rsidP="004E1265">
            <w:pPr>
              <w:pStyle w:val="TAC"/>
            </w:pPr>
            <w:del w:id="58" w:author="Apple Inc." w:date="2022-02-14T14:55:00Z">
              <w:r w:rsidDel="00BF75D6">
                <w:delText>TBD</w:delText>
              </w:r>
            </w:del>
            <w:ins w:id="59" w:author="Apple Inc." w:date="2022-02-14T14:55:00Z">
              <w:r w:rsidR="00BF75D6">
                <w:t>[</w:t>
              </w:r>
            </w:ins>
            <w:ins w:id="60" w:author="Apple Inc." w:date="2022-03-01T05:52:00Z">
              <w:r w:rsidR="00721992">
                <w:t>7.7</w:t>
              </w:r>
            </w:ins>
            <w:ins w:id="61" w:author="Apple Inc." w:date="2022-02-14T14:55:00Z">
              <w:r w:rsidR="00BF75D6">
                <w:t>]</w:t>
              </w:r>
            </w:ins>
          </w:p>
        </w:tc>
      </w:tr>
      <w:tr w:rsidR="00321133" w14:paraId="0D64ACB1" w14:textId="77777777" w:rsidTr="004E1265">
        <w:trPr>
          <w:jc w:val="center"/>
        </w:trPr>
        <w:tc>
          <w:tcPr>
            <w:tcW w:w="1926" w:type="dxa"/>
            <w:vMerge/>
            <w:vAlign w:val="center"/>
          </w:tcPr>
          <w:p w14:paraId="1A5F27BD" w14:textId="77777777" w:rsidR="00321133" w:rsidRPr="00E92193" w:rsidRDefault="00321133" w:rsidP="00E92193">
            <w:pPr>
              <w:pStyle w:val="TAH"/>
              <w:rPr>
                <w:rFonts w:eastAsiaTheme="minorEastAsia"/>
              </w:rPr>
            </w:pPr>
          </w:p>
        </w:tc>
        <w:tc>
          <w:tcPr>
            <w:tcW w:w="1926" w:type="dxa"/>
            <w:vAlign w:val="center"/>
          </w:tcPr>
          <w:p w14:paraId="4F843A80" w14:textId="77777777" w:rsidR="00321133" w:rsidRPr="002B53D3" w:rsidRDefault="00321133" w:rsidP="004E1265">
            <w:pPr>
              <w:pStyle w:val="TAC"/>
            </w:pPr>
            <w:r>
              <w:t>4</w:t>
            </w:r>
            <w:r w:rsidRPr="002B53D3">
              <w:t>00</w:t>
            </w:r>
          </w:p>
        </w:tc>
        <w:tc>
          <w:tcPr>
            <w:tcW w:w="1927" w:type="dxa"/>
            <w:vAlign w:val="center"/>
          </w:tcPr>
          <w:p w14:paraId="1EC52D39" w14:textId="60D8B7C8" w:rsidR="00321133" w:rsidRPr="002B53D3" w:rsidRDefault="00321133" w:rsidP="004E1265">
            <w:pPr>
              <w:pStyle w:val="TAC"/>
            </w:pPr>
            <w:del w:id="62" w:author="Apple Inc." w:date="2022-02-14T14:55:00Z">
              <w:r w:rsidDel="00BF75D6">
                <w:delText>TBD</w:delText>
              </w:r>
            </w:del>
            <w:ins w:id="63" w:author="Apple Inc." w:date="2022-02-14T14:55:00Z">
              <w:r w:rsidR="00BF75D6">
                <w:t>[</w:t>
              </w:r>
            </w:ins>
            <w:ins w:id="64" w:author="Apple Inc." w:date="2022-03-01T01:41:00Z">
              <w:r w:rsidR="007174FF">
                <w:t>-0.</w:t>
              </w:r>
            </w:ins>
            <w:ins w:id="65" w:author="Apple Inc." w:date="2022-03-01T05:49:00Z">
              <w:r w:rsidR="00721992">
                <w:t>6</w:t>
              </w:r>
            </w:ins>
            <w:ins w:id="66" w:author="Apple Inc." w:date="2022-02-14T14:55:00Z">
              <w:r w:rsidR="00BF75D6">
                <w:t>]</w:t>
              </w:r>
            </w:ins>
          </w:p>
        </w:tc>
      </w:tr>
      <w:tr w:rsidR="00321133" w14:paraId="5BF9180B" w14:textId="77777777" w:rsidTr="004E1265">
        <w:trPr>
          <w:jc w:val="center"/>
        </w:trPr>
        <w:tc>
          <w:tcPr>
            <w:tcW w:w="1926" w:type="dxa"/>
            <w:vMerge/>
            <w:vAlign w:val="center"/>
          </w:tcPr>
          <w:p w14:paraId="6A41B2A1" w14:textId="77777777" w:rsidR="00321133" w:rsidRPr="002B53D3" w:rsidRDefault="00321133" w:rsidP="004E1265">
            <w:pPr>
              <w:pStyle w:val="TAH"/>
            </w:pPr>
          </w:p>
        </w:tc>
        <w:tc>
          <w:tcPr>
            <w:tcW w:w="1926" w:type="dxa"/>
            <w:vAlign w:val="center"/>
          </w:tcPr>
          <w:p w14:paraId="756EAA65" w14:textId="77777777" w:rsidR="00321133" w:rsidRDefault="00321133" w:rsidP="004E1265">
            <w:pPr>
              <w:pStyle w:val="TAC"/>
            </w:pPr>
            <w:r>
              <w:t>800</w:t>
            </w:r>
          </w:p>
        </w:tc>
        <w:tc>
          <w:tcPr>
            <w:tcW w:w="1927" w:type="dxa"/>
            <w:vAlign w:val="center"/>
          </w:tcPr>
          <w:p w14:paraId="318BD1B7" w14:textId="3F3886B1" w:rsidR="00321133" w:rsidRPr="002B53D3" w:rsidRDefault="00321133" w:rsidP="004E1265">
            <w:pPr>
              <w:pStyle w:val="TAC"/>
            </w:pPr>
            <w:del w:id="67" w:author="Apple Inc." w:date="2022-02-14T14:55:00Z">
              <w:r w:rsidDel="00BF75D6">
                <w:delText>TBD</w:delText>
              </w:r>
            </w:del>
            <w:ins w:id="68" w:author="Apple Inc." w:date="2022-02-14T14:55:00Z">
              <w:r w:rsidR="00BF75D6">
                <w:t>[</w:t>
              </w:r>
            </w:ins>
            <w:ins w:id="69" w:author="Apple Inc." w:date="2022-03-01T01:22:00Z">
              <w:r w:rsidR="00C9010F">
                <w:t>-</w:t>
              </w:r>
            </w:ins>
            <w:ins w:id="70" w:author="Apple Inc." w:date="2022-03-02T03:57:00Z">
              <w:r w:rsidR="00E7192D">
                <w:t>14.5</w:t>
              </w:r>
            </w:ins>
            <w:ins w:id="71" w:author="Apple Inc." w:date="2022-02-14T14:55:00Z">
              <w:r w:rsidR="00BF75D6">
                <w:t>]</w:t>
              </w:r>
            </w:ins>
          </w:p>
        </w:tc>
      </w:tr>
      <w:tr w:rsidR="00321133" w14:paraId="50FDD833" w14:textId="77777777" w:rsidTr="004E1265">
        <w:trPr>
          <w:jc w:val="center"/>
        </w:trPr>
        <w:tc>
          <w:tcPr>
            <w:tcW w:w="1926" w:type="dxa"/>
            <w:vMerge/>
            <w:vAlign w:val="center"/>
          </w:tcPr>
          <w:p w14:paraId="7E1C5188" w14:textId="77777777" w:rsidR="00321133" w:rsidRPr="00E92193" w:rsidRDefault="00321133" w:rsidP="00E92193">
            <w:pPr>
              <w:pStyle w:val="TAH"/>
              <w:rPr>
                <w:rFonts w:eastAsiaTheme="minorEastAsia"/>
              </w:rPr>
            </w:pPr>
          </w:p>
        </w:tc>
        <w:tc>
          <w:tcPr>
            <w:tcW w:w="1926" w:type="dxa"/>
            <w:vAlign w:val="center"/>
          </w:tcPr>
          <w:p w14:paraId="1F70D20F" w14:textId="77777777" w:rsidR="00321133" w:rsidRPr="002B53D3" w:rsidRDefault="00321133" w:rsidP="004E1265">
            <w:pPr>
              <w:pStyle w:val="TAC"/>
            </w:pPr>
            <w:r>
              <w:t>1600</w:t>
            </w:r>
          </w:p>
        </w:tc>
        <w:tc>
          <w:tcPr>
            <w:tcW w:w="1927" w:type="dxa"/>
            <w:vAlign w:val="center"/>
          </w:tcPr>
          <w:p w14:paraId="46374278" w14:textId="01023DC3" w:rsidR="00321133" w:rsidRPr="002B53D3" w:rsidRDefault="00321133" w:rsidP="004E1265">
            <w:pPr>
              <w:pStyle w:val="TAC"/>
            </w:pPr>
            <w:del w:id="72" w:author="Apple Inc." w:date="2022-02-14T14:55:00Z">
              <w:r w:rsidDel="00BF75D6">
                <w:delText>TBD</w:delText>
              </w:r>
            </w:del>
            <w:ins w:id="73" w:author="Apple Inc." w:date="2022-03-02T03:57:00Z">
              <w:r w:rsidR="00E7192D">
                <w:t>&lt; -20 (NOTE 1)</w:t>
              </w:r>
            </w:ins>
          </w:p>
        </w:tc>
      </w:tr>
      <w:tr w:rsidR="00321133" w14:paraId="72E2BF7D" w14:textId="77777777" w:rsidTr="004E1265">
        <w:trPr>
          <w:jc w:val="center"/>
        </w:trPr>
        <w:tc>
          <w:tcPr>
            <w:tcW w:w="1926" w:type="dxa"/>
            <w:vMerge/>
            <w:vAlign w:val="center"/>
          </w:tcPr>
          <w:p w14:paraId="355BF7DE" w14:textId="77777777" w:rsidR="00321133" w:rsidRPr="00E92193" w:rsidRDefault="00321133" w:rsidP="00E92193">
            <w:pPr>
              <w:pStyle w:val="TAH"/>
              <w:rPr>
                <w:rFonts w:eastAsiaTheme="minorEastAsia"/>
              </w:rPr>
            </w:pPr>
          </w:p>
        </w:tc>
        <w:tc>
          <w:tcPr>
            <w:tcW w:w="1926" w:type="dxa"/>
            <w:vAlign w:val="center"/>
          </w:tcPr>
          <w:p w14:paraId="2440C33C" w14:textId="77777777" w:rsidR="00321133" w:rsidRPr="002B53D3" w:rsidRDefault="00321133" w:rsidP="004E1265">
            <w:pPr>
              <w:pStyle w:val="TAC"/>
            </w:pPr>
            <w:r>
              <w:t>2000</w:t>
            </w:r>
          </w:p>
        </w:tc>
        <w:tc>
          <w:tcPr>
            <w:tcW w:w="1927" w:type="dxa"/>
            <w:vAlign w:val="center"/>
          </w:tcPr>
          <w:p w14:paraId="638EA87D" w14:textId="1BC69DED" w:rsidR="00321133" w:rsidRPr="002B53D3" w:rsidRDefault="00321133" w:rsidP="004E1265">
            <w:pPr>
              <w:pStyle w:val="TAC"/>
            </w:pPr>
            <w:del w:id="74" w:author="Apple Inc." w:date="2022-02-14T14:56:00Z">
              <w:r w:rsidDel="00BF75D6">
                <w:delText>TBD</w:delText>
              </w:r>
            </w:del>
            <w:ins w:id="75" w:author="Apple Inc." w:date="2022-03-02T03:57:00Z">
              <w:r w:rsidR="00E7192D">
                <w:t>&lt; -20 (NOTE 1)</w:t>
              </w:r>
            </w:ins>
          </w:p>
        </w:tc>
      </w:tr>
      <w:tr w:rsidR="00321133" w14:paraId="24053158" w14:textId="77777777" w:rsidTr="004E1265">
        <w:trPr>
          <w:jc w:val="center"/>
        </w:trPr>
        <w:tc>
          <w:tcPr>
            <w:tcW w:w="1926" w:type="dxa"/>
            <w:vMerge w:val="restart"/>
            <w:vAlign w:val="center"/>
          </w:tcPr>
          <w:p w14:paraId="7FD916D1" w14:textId="77777777" w:rsidR="00321133" w:rsidRPr="002B53D3" w:rsidRDefault="00321133" w:rsidP="004E1265">
            <w:pPr>
              <w:pStyle w:val="TAH"/>
            </w:pPr>
            <w:r>
              <w:t>Multi</w:t>
            </w:r>
            <w:r w:rsidRPr="00F41AB3">
              <w:t xml:space="preserve"> band UE</w:t>
            </w:r>
          </w:p>
        </w:tc>
        <w:tc>
          <w:tcPr>
            <w:tcW w:w="1926" w:type="dxa"/>
            <w:vAlign w:val="center"/>
          </w:tcPr>
          <w:p w14:paraId="464D4C3B" w14:textId="77777777" w:rsidR="00321133" w:rsidRPr="002B53D3" w:rsidRDefault="00321133" w:rsidP="004E1265">
            <w:pPr>
              <w:pStyle w:val="TAC"/>
            </w:pPr>
            <w:r w:rsidRPr="00F41AB3">
              <w:t>100</w:t>
            </w:r>
          </w:p>
        </w:tc>
        <w:tc>
          <w:tcPr>
            <w:tcW w:w="1927" w:type="dxa"/>
            <w:vAlign w:val="center"/>
          </w:tcPr>
          <w:p w14:paraId="1E725A76" w14:textId="77777777" w:rsidR="00321133" w:rsidRPr="002B53D3" w:rsidRDefault="00321133" w:rsidP="004E1265">
            <w:pPr>
              <w:pStyle w:val="TAC"/>
            </w:pPr>
            <w:r>
              <w:t>TBD</w:t>
            </w:r>
          </w:p>
        </w:tc>
      </w:tr>
      <w:tr w:rsidR="00321133" w14:paraId="0FCEE66C" w14:textId="77777777" w:rsidTr="004E1265">
        <w:trPr>
          <w:jc w:val="center"/>
        </w:trPr>
        <w:tc>
          <w:tcPr>
            <w:tcW w:w="1926" w:type="dxa"/>
            <w:vMerge/>
          </w:tcPr>
          <w:p w14:paraId="7642B397" w14:textId="77777777" w:rsidR="00321133" w:rsidRPr="002B53D3" w:rsidRDefault="00321133" w:rsidP="004E1265">
            <w:pPr>
              <w:pStyle w:val="TAH"/>
            </w:pPr>
          </w:p>
        </w:tc>
        <w:tc>
          <w:tcPr>
            <w:tcW w:w="1926" w:type="dxa"/>
            <w:vAlign w:val="center"/>
          </w:tcPr>
          <w:p w14:paraId="77F091A7" w14:textId="77777777" w:rsidR="00321133" w:rsidRPr="002B53D3" w:rsidRDefault="00321133" w:rsidP="004E1265">
            <w:pPr>
              <w:pStyle w:val="TAC"/>
            </w:pPr>
            <w:r>
              <w:t>4</w:t>
            </w:r>
            <w:r w:rsidRPr="00F41AB3">
              <w:t>00</w:t>
            </w:r>
          </w:p>
        </w:tc>
        <w:tc>
          <w:tcPr>
            <w:tcW w:w="1927" w:type="dxa"/>
            <w:vAlign w:val="center"/>
          </w:tcPr>
          <w:p w14:paraId="63109FCA" w14:textId="77777777" w:rsidR="00321133" w:rsidRPr="0052433D" w:rsidRDefault="00321133" w:rsidP="004E1265">
            <w:pPr>
              <w:pStyle w:val="TAC"/>
            </w:pPr>
            <w:r>
              <w:t>TBD</w:t>
            </w:r>
          </w:p>
        </w:tc>
      </w:tr>
      <w:tr w:rsidR="00321133" w14:paraId="740F0AE5" w14:textId="77777777" w:rsidTr="004E1265">
        <w:trPr>
          <w:jc w:val="center"/>
        </w:trPr>
        <w:tc>
          <w:tcPr>
            <w:tcW w:w="1926" w:type="dxa"/>
            <w:vMerge/>
          </w:tcPr>
          <w:p w14:paraId="0F6A6F24" w14:textId="77777777" w:rsidR="00321133" w:rsidRPr="002B53D3" w:rsidRDefault="00321133" w:rsidP="004E1265">
            <w:pPr>
              <w:pStyle w:val="TAH"/>
            </w:pPr>
          </w:p>
        </w:tc>
        <w:tc>
          <w:tcPr>
            <w:tcW w:w="1926" w:type="dxa"/>
            <w:vAlign w:val="center"/>
          </w:tcPr>
          <w:p w14:paraId="01366A82" w14:textId="77777777" w:rsidR="00321133" w:rsidRDefault="00321133" w:rsidP="004E1265">
            <w:pPr>
              <w:pStyle w:val="TAC"/>
            </w:pPr>
            <w:r>
              <w:t>800</w:t>
            </w:r>
          </w:p>
        </w:tc>
        <w:tc>
          <w:tcPr>
            <w:tcW w:w="1927" w:type="dxa"/>
            <w:vAlign w:val="center"/>
          </w:tcPr>
          <w:p w14:paraId="1FA0BA12" w14:textId="77777777" w:rsidR="00321133" w:rsidRPr="0052433D" w:rsidRDefault="00321133" w:rsidP="004E1265">
            <w:pPr>
              <w:pStyle w:val="TAC"/>
            </w:pPr>
            <w:r>
              <w:t>TBD</w:t>
            </w:r>
          </w:p>
        </w:tc>
      </w:tr>
      <w:tr w:rsidR="00321133" w14:paraId="408FC168" w14:textId="77777777" w:rsidTr="004E1265">
        <w:trPr>
          <w:jc w:val="center"/>
        </w:trPr>
        <w:tc>
          <w:tcPr>
            <w:tcW w:w="1926" w:type="dxa"/>
            <w:vMerge/>
          </w:tcPr>
          <w:p w14:paraId="0021EE0A" w14:textId="77777777" w:rsidR="00321133" w:rsidRPr="002B53D3" w:rsidRDefault="00321133" w:rsidP="004E1265">
            <w:pPr>
              <w:pStyle w:val="TAH"/>
            </w:pPr>
          </w:p>
        </w:tc>
        <w:tc>
          <w:tcPr>
            <w:tcW w:w="1926" w:type="dxa"/>
            <w:vAlign w:val="center"/>
          </w:tcPr>
          <w:p w14:paraId="30B5B4A6" w14:textId="77777777" w:rsidR="00321133" w:rsidRPr="002B53D3" w:rsidRDefault="00321133" w:rsidP="004E1265">
            <w:pPr>
              <w:pStyle w:val="TAC"/>
            </w:pPr>
            <w:r>
              <w:t>1600</w:t>
            </w:r>
          </w:p>
        </w:tc>
        <w:tc>
          <w:tcPr>
            <w:tcW w:w="1927" w:type="dxa"/>
            <w:vAlign w:val="center"/>
          </w:tcPr>
          <w:p w14:paraId="45E014EE" w14:textId="77777777" w:rsidR="00321133" w:rsidRPr="0052433D" w:rsidRDefault="00321133" w:rsidP="004E1265">
            <w:pPr>
              <w:pStyle w:val="TAC"/>
            </w:pPr>
            <w:r>
              <w:t>TBD</w:t>
            </w:r>
          </w:p>
        </w:tc>
      </w:tr>
      <w:tr w:rsidR="00321133" w14:paraId="35A06A9D" w14:textId="77777777" w:rsidTr="004E1265">
        <w:trPr>
          <w:jc w:val="center"/>
        </w:trPr>
        <w:tc>
          <w:tcPr>
            <w:tcW w:w="1926" w:type="dxa"/>
            <w:vMerge/>
          </w:tcPr>
          <w:p w14:paraId="65FB8F8A" w14:textId="77777777" w:rsidR="00321133" w:rsidRPr="002B53D3" w:rsidRDefault="00321133" w:rsidP="004E1265">
            <w:pPr>
              <w:pStyle w:val="TAH"/>
            </w:pPr>
          </w:p>
        </w:tc>
        <w:tc>
          <w:tcPr>
            <w:tcW w:w="1926" w:type="dxa"/>
            <w:vAlign w:val="center"/>
          </w:tcPr>
          <w:p w14:paraId="7EBE9C63" w14:textId="77777777" w:rsidR="00321133" w:rsidRPr="002B53D3" w:rsidRDefault="00321133" w:rsidP="004E1265">
            <w:pPr>
              <w:pStyle w:val="TAC"/>
            </w:pPr>
            <w:r>
              <w:t>2000</w:t>
            </w:r>
          </w:p>
        </w:tc>
        <w:tc>
          <w:tcPr>
            <w:tcW w:w="1927" w:type="dxa"/>
            <w:vAlign w:val="center"/>
          </w:tcPr>
          <w:p w14:paraId="71827A72" w14:textId="77777777" w:rsidR="00321133" w:rsidRPr="002B53D3" w:rsidRDefault="00321133" w:rsidP="004E1265">
            <w:pPr>
              <w:pStyle w:val="TAC"/>
            </w:pPr>
            <w:r>
              <w:t>TBD</w:t>
            </w:r>
          </w:p>
        </w:tc>
      </w:tr>
      <w:tr w:rsidR="00E7192D" w14:paraId="33817341" w14:textId="77777777" w:rsidTr="009B401B">
        <w:trPr>
          <w:jc w:val="center"/>
          <w:ins w:id="76" w:author="Apple Inc." w:date="2022-03-02T03:58:00Z"/>
        </w:trPr>
        <w:tc>
          <w:tcPr>
            <w:tcW w:w="5779" w:type="dxa"/>
            <w:gridSpan w:val="3"/>
          </w:tcPr>
          <w:p w14:paraId="4B6D19BE" w14:textId="1E3B08B8" w:rsidR="00E7192D" w:rsidRDefault="00E7192D" w:rsidP="00E7192D">
            <w:pPr>
              <w:pStyle w:val="TAN"/>
              <w:rPr>
                <w:ins w:id="77" w:author="Apple Inc." w:date="2022-03-02T03:58:00Z"/>
              </w:rPr>
            </w:pPr>
            <w:ins w:id="78" w:author="Apple Inc." w:date="2022-03-02T03:58:00Z">
              <w:r>
                <w:t>NOTE 1:</w:t>
              </w:r>
              <w:r>
                <w:tab/>
                <w:t>Result does not converge</w:t>
              </w:r>
            </w:ins>
          </w:p>
        </w:tc>
      </w:tr>
    </w:tbl>
    <w:p w14:paraId="1D15B06D" w14:textId="34A933E8" w:rsidR="00BA7AD6" w:rsidRDefault="00BA7AD6" w:rsidP="00BA7AD6">
      <w:pPr>
        <w:rPr>
          <w:ins w:id="79" w:author="Apple Inc." w:date="2022-03-02T04:00:00Z"/>
        </w:rPr>
      </w:pPr>
    </w:p>
    <w:p w14:paraId="6843E3C6" w14:textId="36C3A080" w:rsidR="00BB7484" w:rsidRDefault="00BB7484" w:rsidP="00BB7484">
      <w:pPr>
        <w:rPr>
          <w:ins w:id="80" w:author="Apple Inc." w:date="2022-03-02T04:01:00Z"/>
        </w:rPr>
      </w:pPr>
      <w:ins w:id="81" w:author="Apple Inc." w:date="2022-03-02T04:01:00Z">
        <w:r>
          <w:t xml:space="preserve">A method to adjust ∆thermal value in Noc setting methodology can increase max achievable DL SNR. ∆thermal is the actual difference between UE thermal noise level and wanted noise level. The difference between these levels leads to the difference between baseband SNR and SNR at the reference point. According to the FR2-1 SNR calculation methodology, 6 dB ∆thermal is used that corresponds to 1 dB SNR difference. </w:t>
        </w:r>
      </w:ins>
    </w:p>
    <w:p w14:paraId="5A392126" w14:textId="60504466" w:rsidR="00BB7484" w:rsidRDefault="00BB7484" w:rsidP="00BB7484">
      <w:ins w:id="82" w:author="Apple Inc." w:date="2022-03-02T04:01:00Z">
        <w:r>
          <w:t xml:space="preserve">Table </w:t>
        </w:r>
      </w:ins>
      <w:ins w:id="83" w:author="Apple Inc." w:date="2022-03-02T04:02:00Z">
        <w:r>
          <w:t>7.2.3-2</w:t>
        </w:r>
      </w:ins>
      <w:ins w:id="84" w:author="Apple Inc." w:date="2022-03-02T04:01:00Z">
        <w:r>
          <w:t xml:space="preserve"> </w:t>
        </w:r>
      </w:ins>
      <w:ins w:id="85" w:author="Apple Inc." w:date="2022-03-02T04:02:00Z">
        <w:r>
          <w:t>below</w:t>
        </w:r>
      </w:ins>
      <w:ins w:id="86" w:author="Apple Inc." w:date="2022-03-02T04:01:00Z">
        <w:r>
          <w:t xml:space="preserve"> provide</w:t>
        </w:r>
      </w:ins>
      <w:ins w:id="87" w:author="Apple Inc." w:date="2022-03-02T04:02:00Z">
        <w:r>
          <w:t>s</w:t>
        </w:r>
      </w:ins>
      <w:ins w:id="88" w:author="Apple Inc." w:date="2022-03-02T04:01:00Z">
        <w:r>
          <w:t xml:space="preserve"> evaluations how ∆thermal impacts DL SNR. For simplicity </w:t>
        </w:r>
      </w:ins>
      <w:ins w:id="89" w:author="Apple Inc." w:date="2022-03-02T04:02:00Z">
        <w:r>
          <w:t>the</w:t>
        </w:r>
      </w:ins>
      <w:ins w:id="90" w:author="Apple Inc." w:date="2022-03-02T04:01:00Z">
        <w:r>
          <w:t xml:space="preserve"> ∆thermal value </w:t>
        </w:r>
      </w:ins>
      <w:ins w:id="91" w:author="Apple Inc." w:date="2022-03-02T04:02:00Z">
        <w:r>
          <w:t xml:space="preserve">is recalculated </w:t>
        </w:r>
      </w:ins>
      <w:ins w:id="92" w:author="Apple Inc." w:date="2022-03-02T04:01:00Z">
        <w:r>
          <w:t xml:space="preserve">to allowed SNR difference (allowed noise increase). 400 MHz CBW and -13 dB backoff from P1dB were selected for the analysis. </w:t>
        </w:r>
      </w:ins>
      <w:ins w:id="93" w:author="Apple Inc." w:date="2022-03-02T04:03:00Z">
        <w:r>
          <w:t>Note</w:t>
        </w:r>
      </w:ins>
      <w:ins w:id="94" w:author="Apple Inc." w:date="2022-03-02T04:01:00Z">
        <w:r>
          <w:t xml:space="preserve"> that at 3 dB allowed noise increase, Noc level becomes the same as UE thermal noise level.  </w:t>
        </w:r>
      </w:ins>
    </w:p>
    <w:p w14:paraId="2BCCD57A" w14:textId="66B5BBD3" w:rsidR="00BA7AD6" w:rsidRDefault="00BB7484" w:rsidP="00BB7484">
      <w:pPr>
        <w:pStyle w:val="TH"/>
        <w:rPr>
          <w:ins w:id="95" w:author="Apple Inc." w:date="2022-03-02T04:03:00Z"/>
        </w:rPr>
      </w:pPr>
      <w:ins w:id="96" w:author="Apple Inc." w:date="2022-03-02T04:04:00Z">
        <w:r>
          <w:t xml:space="preserve">Table </w:t>
        </w:r>
      </w:ins>
      <w:ins w:id="97" w:author="Apple Inc." w:date="2022-03-02T04:05:00Z">
        <w:r>
          <w:t xml:space="preserve">7.2.3-3: </w:t>
        </w:r>
        <w:r w:rsidRPr="00BB7484">
          <w:t>Allowed noise increase vs max achievable DL SNR</w:t>
        </w:r>
      </w:ins>
    </w:p>
    <w:tbl>
      <w:tblPr>
        <w:tblStyle w:val="TableGrid"/>
        <w:tblW w:w="0" w:type="auto"/>
        <w:jc w:val="center"/>
        <w:tblLook w:val="04A0" w:firstRow="1" w:lastRow="0" w:firstColumn="1" w:lastColumn="0" w:noHBand="0" w:noVBand="1"/>
      </w:tblPr>
      <w:tblGrid>
        <w:gridCol w:w="1926"/>
        <w:gridCol w:w="1927"/>
        <w:gridCol w:w="1927"/>
        <w:gridCol w:w="1927"/>
      </w:tblGrid>
      <w:tr w:rsidR="00BB7484" w:rsidRPr="0052433D" w14:paraId="69EA8E90" w14:textId="630EFD23" w:rsidTr="00BB7484">
        <w:trPr>
          <w:jc w:val="center"/>
          <w:ins w:id="98" w:author="Apple Inc." w:date="2022-03-02T04:03:00Z"/>
        </w:trPr>
        <w:tc>
          <w:tcPr>
            <w:tcW w:w="1926" w:type="dxa"/>
            <w:vAlign w:val="center"/>
          </w:tcPr>
          <w:p w14:paraId="1D6FE422" w14:textId="2D1418DF" w:rsidR="00BB7484" w:rsidRDefault="00BB7484" w:rsidP="00BB7484">
            <w:pPr>
              <w:pStyle w:val="TAH"/>
              <w:rPr>
                <w:ins w:id="99" w:author="Apple Inc." w:date="2022-03-02T04:03:00Z"/>
              </w:rPr>
            </w:pPr>
            <w:ins w:id="100" w:author="Apple Inc." w:date="2022-03-02T04:04:00Z">
              <w:r w:rsidRPr="00535329">
                <w:t>Allowed noise increase, dB</w:t>
              </w:r>
            </w:ins>
          </w:p>
        </w:tc>
        <w:tc>
          <w:tcPr>
            <w:tcW w:w="1927" w:type="dxa"/>
            <w:vAlign w:val="center"/>
          </w:tcPr>
          <w:p w14:paraId="688FA645" w14:textId="770AE505" w:rsidR="00BB7484" w:rsidRPr="0052433D" w:rsidRDefault="00BB7484" w:rsidP="00BB7484">
            <w:pPr>
              <w:pStyle w:val="TAH"/>
              <w:rPr>
                <w:ins w:id="101" w:author="Apple Inc." w:date="2022-03-02T04:03:00Z"/>
              </w:rPr>
            </w:pPr>
            <w:ins w:id="102" w:author="Apple Inc." w:date="2022-03-02T04:04:00Z">
              <w:r w:rsidRPr="00535329">
                <w:t>1</w:t>
              </w:r>
            </w:ins>
          </w:p>
        </w:tc>
        <w:tc>
          <w:tcPr>
            <w:tcW w:w="1927" w:type="dxa"/>
            <w:vAlign w:val="center"/>
          </w:tcPr>
          <w:p w14:paraId="129B3783" w14:textId="7800F1FD" w:rsidR="00BB7484" w:rsidRPr="0052433D" w:rsidRDefault="00BB7484" w:rsidP="00BB7484">
            <w:pPr>
              <w:pStyle w:val="TAH"/>
              <w:rPr>
                <w:ins w:id="103" w:author="Apple Inc." w:date="2022-03-02T04:03:00Z"/>
              </w:rPr>
            </w:pPr>
            <w:ins w:id="104" w:author="Apple Inc." w:date="2022-03-02T04:04:00Z">
              <w:r w:rsidRPr="00535329">
                <w:t>2</w:t>
              </w:r>
            </w:ins>
          </w:p>
        </w:tc>
        <w:tc>
          <w:tcPr>
            <w:tcW w:w="1927" w:type="dxa"/>
            <w:vAlign w:val="center"/>
          </w:tcPr>
          <w:p w14:paraId="51120CF1" w14:textId="57507CCE" w:rsidR="00BB7484" w:rsidRPr="0052433D" w:rsidRDefault="00BB7484" w:rsidP="00BB7484">
            <w:pPr>
              <w:pStyle w:val="TAH"/>
              <w:rPr>
                <w:ins w:id="105" w:author="Apple Inc." w:date="2022-03-02T04:03:00Z"/>
              </w:rPr>
            </w:pPr>
            <w:ins w:id="106" w:author="Apple Inc." w:date="2022-03-02T04:04:00Z">
              <w:r w:rsidRPr="00535329">
                <w:t>3</w:t>
              </w:r>
            </w:ins>
          </w:p>
        </w:tc>
      </w:tr>
      <w:tr w:rsidR="00BB7484" w:rsidRPr="0052433D" w14:paraId="456C7082" w14:textId="3C87629A" w:rsidTr="00BB7484">
        <w:trPr>
          <w:jc w:val="center"/>
          <w:ins w:id="107" w:author="Apple Inc." w:date="2022-03-02T04:03:00Z"/>
        </w:trPr>
        <w:tc>
          <w:tcPr>
            <w:tcW w:w="1926" w:type="dxa"/>
            <w:vAlign w:val="center"/>
          </w:tcPr>
          <w:p w14:paraId="666C20EC" w14:textId="45D0DB74" w:rsidR="00BB7484" w:rsidRPr="002B53D3" w:rsidRDefault="00BB7484" w:rsidP="00BB7484">
            <w:pPr>
              <w:pStyle w:val="TAC"/>
              <w:rPr>
                <w:ins w:id="108" w:author="Apple Inc." w:date="2022-03-02T04:03:00Z"/>
              </w:rPr>
            </w:pPr>
            <w:ins w:id="109" w:author="Apple Inc." w:date="2022-03-02T04:04:00Z">
              <w:r w:rsidRPr="00535329">
                <w:t>∆thermal, dBm/Hz</w:t>
              </w:r>
            </w:ins>
          </w:p>
        </w:tc>
        <w:tc>
          <w:tcPr>
            <w:tcW w:w="1927" w:type="dxa"/>
            <w:vAlign w:val="center"/>
          </w:tcPr>
          <w:p w14:paraId="5D37EC2D" w14:textId="787FCB34" w:rsidR="00BB7484" w:rsidRPr="0052433D" w:rsidRDefault="00BB7484" w:rsidP="00BB7484">
            <w:pPr>
              <w:pStyle w:val="TAR"/>
              <w:rPr>
                <w:ins w:id="110" w:author="Apple Inc." w:date="2022-03-02T04:03:00Z"/>
              </w:rPr>
            </w:pPr>
            <w:ins w:id="111" w:author="Apple Inc." w:date="2022-03-02T04:04:00Z">
              <w:r w:rsidRPr="00535329">
                <w:t>6.1</w:t>
              </w:r>
            </w:ins>
          </w:p>
        </w:tc>
        <w:tc>
          <w:tcPr>
            <w:tcW w:w="1927" w:type="dxa"/>
            <w:vAlign w:val="center"/>
          </w:tcPr>
          <w:p w14:paraId="00C85820" w14:textId="59A37077" w:rsidR="00BB7484" w:rsidRPr="0052433D" w:rsidRDefault="00BB7484" w:rsidP="00BB7484">
            <w:pPr>
              <w:pStyle w:val="TAR"/>
              <w:rPr>
                <w:ins w:id="112" w:author="Apple Inc." w:date="2022-03-02T04:03:00Z"/>
              </w:rPr>
            </w:pPr>
            <w:ins w:id="113" w:author="Apple Inc." w:date="2022-03-02T04:04:00Z">
              <w:r w:rsidRPr="00535329">
                <w:t>2.6</w:t>
              </w:r>
            </w:ins>
          </w:p>
        </w:tc>
        <w:tc>
          <w:tcPr>
            <w:tcW w:w="1927" w:type="dxa"/>
            <w:vAlign w:val="center"/>
          </w:tcPr>
          <w:p w14:paraId="30DE7AC0" w14:textId="6E1E78B1" w:rsidR="00BB7484" w:rsidRPr="0052433D" w:rsidRDefault="00BB7484" w:rsidP="00BB7484">
            <w:pPr>
              <w:pStyle w:val="TAR"/>
              <w:rPr>
                <w:ins w:id="114" w:author="Apple Inc." w:date="2022-03-02T04:03:00Z"/>
              </w:rPr>
            </w:pPr>
            <w:ins w:id="115" w:author="Apple Inc." w:date="2022-03-02T04:04:00Z">
              <w:r w:rsidRPr="00535329">
                <w:t>0.1</w:t>
              </w:r>
            </w:ins>
          </w:p>
        </w:tc>
      </w:tr>
      <w:tr w:rsidR="00BB7484" w:rsidRPr="002B53D3" w14:paraId="554ECD42" w14:textId="6217D231" w:rsidTr="00BB7484">
        <w:trPr>
          <w:jc w:val="center"/>
          <w:ins w:id="116" w:author="Apple Inc." w:date="2022-03-02T04:03:00Z"/>
        </w:trPr>
        <w:tc>
          <w:tcPr>
            <w:tcW w:w="1926" w:type="dxa"/>
            <w:vAlign w:val="center"/>
          </w:tcPr>
          <w:p w14:paraId="6C251639" w14:textId="22091AFC" w:rsidR="00BB7484" w:rsidRPr="002B53D3" w:rsidRDefault="00BB7484" w:rsidP="00BB7484">
            <w:pPr>
              <w:pStyle w:val="TAC"/>
              <w:rPr>
                <w:ins w:id="117" w:author="Apple Inc." w:date="2022-03-02T04:03:00Z"/>
              </w:rPr>
            </w:pPr>
            <w:ins w:id="118" w:author="Apple Inc." w:date="2022-03-02T04:04:00Z">
              <w:r w:rsidRPr="00535329">
                <w:t>Max DL SNR BB, dB</w:t>
              </w:r>
            </w:ins>
          </w:p>
        </w:tc>
        <w:tc>
          <w:tcPr>
            <w:tcW w:w="1927" w:type="dxa"/>
            <w:vAlign w:val="center"/>
          </w:tcPr>
          <w:p w14:paraId="65D2713B" w14:textId="525CF29D" w:rsidR="00BB7484" w:rsidRPr="002B53D3" w:rsidRDefault="00BB7484" w:rsidP="00BB7484">
            <w:pPr>
              <w:pStyle w:val="TAR"/>
              <w:rPr>
                <w:ins w:id="119" w:author="Apple Inc." w:date="2022-03-02T04:03:00Z"/>
              </w:rPr>
            </w:pPr>
            <w:ins w:id="120" w:author="Apple Inc." w:date="2022-03-02T04:04:00Z">
              <w:r w:rsidRPr="00535329">
                <w:t>1.1</w:t>
              </w:r>
            </w:ins>
          </w:p>
        </w:tc>
        <w:tc>
          <w:tcPr>
            <w:tcW w:w="1927" w:type="dxa"/>
            <w:vAlign w:val="center"/>
          </w:tcPr>
          <w:p w14:paraId="3734B600" w14:textId="52D44C4C" w:rsidR="00BB7484" w:rsidRPr="002B53D3" w:rsidRDefault="00BB7484" w:rsidP="00BB7484">
            <w:pPr>
              <w:pStyle w:val="TAR"/>
              <w:rPr>
                <w:ins w:id="121" w:author="Apple Inc." w:date="2022-03-02T04:03:00Z"/>
              </w:rPr>
            </w:pPr>
            <w:ins w:id="122" w:author="Apple Inc." w:date="2022-03-02T04:04:00Z">
              <w:r w:rsidRPr="00535329">
                <w:t>5</w:t>
              </w:r>
            </w:ins>
          </w:p>
        </w:tc>
        <w:tc>
          <w:tcPr>
            <w:tcW w:w="1927" w:type="dxa"/>
            <w:vAlign w:val="center"/>
          </w:tcPr>
          <w:p w14:paraId="46E795B7" w14:textId="357FE297" w:rsidR="00BB7484" w:rsidRPr="002B53D3" w:rsidRDefault="00BB7484" w:rsidP="00BB7484">
            <w:pPr>
              <w:pStyle w:val="TAR"/>
              <w:rPr>
                <w:ins w:id="123" w:author="Apple Inc." w:date="2022-03-02T04:03:00Z"/>
              </w:rPr>
            </w:pPr>
            <w:ins w:id="124" w:author="Apple Inc." w:date="2022-03-02T04:04:00Z">
              <w:r w:rsidRPr="00535329">
                <w:t>6.8</w:t>
              </w:r>
            </w:ins>
          </w:p>
        </w:tc>
      </w:tr>
    </w:tbl>
    <w:p w14:paraId="666FDF6A" w14:textId="77777777" w:rsidR="00771674" w:rsidRDefault="00771674" w:rsidP="00BA7AD6">
      <w:pPr>
        <w:rPr>
          <w:ins w:id="125" w:author="Apple Inc." w:date="2022-03-02T04:07:00Z"/>
        </w:rPr>
      </w:pPr>
    </w:p>
    <w:p w14:paraId="2BCF4C19" w14:textId="1F08E315" w:rsidR="00BB7484" w:rsidRDefault="00771674" w:rsidP="00BA7AD6">
      <w:pPr>
        <w:rPr>
          <w:ins w:id="126" w:author="Apple Inc." w:date="2022-03-02T04:08:00Z"/>
        </w:rPr>
      </w:pPr>
      <w:ins w:id="127" w:author="Apple Inc." w:date="2022-03-02T04:07:00Z">
        <w:r w:rsidRPr="00771674">
          <w:t xml:space="preserve">Minimum FR2-1 DL radiated performance requirements are specified for up to Rank 2. The required SNR point is 14.4 and 18.6 dB for 16QAM and 64QAM respectively for 100 MHz and 120 kHz CBW/SCS combination. </w:t>
        </w:r>
        <w:r>
          <w:t>It</w:t>
        </w:r>
        <w:r w:rsidRPr="00771674">
          <w:t xml:space="preserve"> can </w:t>
        </w:r>
        <w:r>
          <w:t xml:space="preserve">be approximately </w:t>
        </w:r>
        <w:r w:rsidRPr="00771674">
          <w:t>expect</w:t>
        </w:r>
        <w:r>
          <w:t>ed</w:t>
        </w:r>
        <w:r w:rsidRPr="00771674">
          <w:t xml:space="preserve"> that SNR will not dramatically change for higher CBWs as 400MHz. Same time, some margin on phase noise impact at higher carrier frequency should be considered. For instance, 16 and 20 dB SNRs can be assumed. Such SNR targets require adjustments of TE parameters. Table </w:t>
        </w:r>
        <w:r>
          <w:t>7.2.3-</w:t>
        </w:r>
        <w:r w:rsidRPr="00771674">
          <w:t>4 summarize</w:t>
        </w:r>
        <w:r>
          <w:t>s</w:t>
        </w:r>
        <w:r w:rsidRPr="00771674">
          <w:t xml:space="preserve"> required wanted signal + </w:t>
        </w:r>
        <w:r w:rsidRPr="00771674">
          <w:lastRenderedPageBreak/>
          <w:t xml:space="preserve">headroom budget to reach 16 and 20 dB DL SNR. The parameters from Table </w:t>
        </w:r>
        <w:r>
          <w:t>7.2.3-</w:t>
        </w:r>
        <w:r w:rsidRPr="00771674">
          <w:t>1 are assumed with RAN4 assumption on backoff from P1dB.</w:t>
        </w:r>
      </w:ins>
    </w:p>
    <w:p w14:paraId="32FC6935" w14:textId="4D2E9C47" w:rsidR="00771674" w:rsidRDefault="00771674" w:rsidP="00771674">
      <w:pPr>
        <w:pStyle w:val="TH"/>
        <w:rPr>
          <w:ins w:id="128" w:author="Apple Inc." w:date="2022-03-02T04:08:00Z"/>
        </w:rPr>
      </w:pPr>
      <w:ins w:id="129" w:author="Apple Inc." w:date="2022-03-02T04:08:00Z">
        <w:r>
          <w:t>Table 7.2.3-</w:t>
        </w:r>
      </w:ins>
      <w:ins w:id="130" w:author="Apple Inc." w:date="2022-03-02T04:09:00Z">
        <w:r>
          <w:t>4</w:t>
        </w:r>
      </w:ins>
      <w:ins w:id="131" w:author="Apple Inc." w:date="2022-03-02T04:08:00Z">
        <w:r>
          <w:t xml:space="preserve">: </w:t>
        </w:r>
        <w:r w:rsidRPr="00771674">
          <w:t>Wanted signal + headroom budget vs max achievable DL SNR</w:t>
        </w:r>
      </w:ins>
    </w:p>
    <w:tbl>
      <w:tblPr>
        <w:tblStyle w:val="TableGrid"/>
        <w:tblW w:w="0" w:type="auto"/>
        <w:jc w:val="center"/>
        <w:tblLook w:val="04A0" w:firstRow="1" w:lastRow="0" w:firstColumn="1" w:lastColumn="0" w:noHBand="0" w:noVBand="1"/>
      </w:tblPr>
      <w:tblGrid>
        <w:gridCol w:w="1926"/>
        <w:gridCol w:w="1927"/>
        <w:gridCol w:w="1927"/>
      </w:tblGrid>
      <w:tr w:rsidR="00771674" w:rsidRPr="0052433D" w14:paraId="19C5558B" w14:textId="77777777" w:rsidTr="00771674">
        <w:trPr>
          <w:jc w:val="center"/>
          <w:ins w:id="132" w:author="Apple Inc." w:date="2022-03-02T04:08:00Z"/>
        </w:trPr>
        <w:tc>
          <w:tcPr>
            <w:tcW w:w="1926" w:type="dxa"/>
            <w:vAlign w:val="center"/>
          </w:tcPr>
          <w:p w14:paraId="7FBECDA5" w14:textId="4F9F6237" w:rsidR="00771674" w:rsidRDefault="00771674" w:rsidP="00771674">
            <w:pPr>
              <w:pStyle w:val="TAH"/>
              <w:rPr>
                <w:ins w:id="133" w:author="Apple Inc." w:date="2022-03-02T04:08:00Z"/>
              </w:rPr>
            </w:pPr>
            <w:ins w:id="134" w:author="Apple Inc." w:date="2022-03-02T04:08:00Z">
              <w:r w:rsidRPr="00563F5C">
                <w:t>Target DL SNR, dB</w:t>
              </w:r>
            </w:ins>
          </w:p>
        </w:tc>
        <w:tc>
          <w:tcPr>
            <w:tcW w:w="1927" w:type="dxa"/>
            <w:vAlign w:val="center"/>
          </w:tcPr>
          <w:p w14:paraId="55E4285A" w14:textId="638676E3" w:rsidR="00771674" w:rsidRPr="0052433D" w:rsidRDefault="00771674" w:rsidP="00771674">
            <w:pPr>
              <w:pStyle w:val="TAH"/>
              <w:rPr>
                <w:ins w:id="135" w:author="Apple Inc." w:date="2022-03-02T04:08:00Z"/>
              </w:rPr>
            </w:pPr>
            <w:ins w:id="136" w:author="Apple Inc." w:date="2022-03-02T04:08:00Z">
              <w:r w:rsidRPr="00563F5C">
                <w:t>16</w:t>
              </w:r>
            </w:ins>
          </w:p>
        </w:tc>
        <w:tc>
          <w:tcPr>
            <w:tcW w:w="1927" w:type="dxa"/>
            <w:vAlign w:val="center"/>
          </w:tcPr>
          <w:p w14:paraId="2CECF6D0" w14:textId="65C376FC" w:rsidR="00771674" w:rsidRPr="0052433D" w:rsidRDefault="00771674" w:rsidP="00771674">
            <w:pPr>
              <w:pStyle w:val="TAH"/>
              <w:rPr>
                <w:ins w:id="137" w:author="Apple Inc." w:date="2022-03-02T04:08:00Z"/>
              </w:rPr>
            </w:pPr>
            <w:ins w:id="138" w:author="Apple Inc." w:date="2022-03-02T04:08:00Z">
              <w:r w:rsidRPr="00563F5C">
                <w:t>20</w:t>
              </w:r>
            </w:ins>
          </w:p>
        </w:tc>
      </w:tr>
      <w:tr w:rsidR="00771674" w:rsidRPr="0052433D" w14:paraId="139D4387" w14:textId="77777777" w:rsidTr="00771674">
        <w:trPr>
          <w:jc w:val="center"/>
          <w:ins w:id="139" w:author="Apple Inc." w:date="2022-03-02T04:08:00Z"/>
        </w:trPr>
        <w:tc>
          <w:tcPr>
            <w:tcW w:w="1926" w:type="dxa"/>
            <w:vAlign w:val="center"/>
          </w:tcPr>
          <w:p w14:paraId="426F7004" w14:textId="1FC22C10" w:rsidR="00771674" w:rsidRPr="002B53D3" w:rsidRDefault="00771674" w:rsidP="00771674">
            <w:pPr>
              <w:pStyle w:val="TAC"/>
              <w:rPr>
                <w:ins w:id="140" w:author="Apple Inc." w:date="2022-03-02T04:08:00Z"/>
              </w:rPr>
            </w:pPr>
            <w:ins w:id="141" w:author="Apple Inc." w:date="2022-03-02T04:08:00Z">
              <w:r w:rsidRPr="00563F5C">
                <w:t>wanted signal + headroom, dBm/ Ch BW</w:t>
              </w:r>
            </w:ins>
          </w:p>
        </w:tc>
        <w:tc>
          <w:tcPr>
            <w:tcW w:w="1927" w:type="dxa"/>
            <w:vAlign w:val="center"/>
          </w:tcPr>
          <w:p w14:paraId="48291DF9" w14:textId="4B6B675B" w:rsidR="00771674" w:rsidRPr="0052433D" w:rsidRDefault="00771674" w:rsidP="00771674">
            <w:pPr>
              <w:pStyle w:val="TAR"/>
              <w:rPr>
                <w:ins w:id="142" w:author="Apple Inc." w:date="2022-03-02T04:08:00Z"/>
              </w:rPr>
            </w:pPr>
            <w:ins w:id="143" w:author="Apple Inc." w:date="2022-03-02T04:08:00Z">
              <w:r w:rsidRPr="00563F5C">
                <w:t>35.8</w:t>
              </w:r>
            </w:ins>
          </w:p>
        </w:tc>
        <w:tc>
          <w:tcPr>
            <w:tcW w:w="1927" w:type="dxa"/>
            <w:vAlign w:val="center"/>
          </w:tcPr>
          <w:p w14:paraId="6C6FAF19" w14:textId="3E86A95D" w:rsidR="00771674" w:rsidRPr="0052433D" w:rsidRDefault="00771674" w:rsidP="00771674">
            <w:pPr>
              <w:pStyle w:val="TAR"/>
              <w:rPr>
                <w:ins w:id="144" w:author="Apple Inc." w:date="2022-03-02T04:08:00Z"/>
              </w:rPr>
            </w:pPr>
            <w:ins w:id="145" w:author="Apple Inc." w:date="2022-03-02T04:08:00Z">
              <w:r w:rsidRPr="00563F5C">
                <w:t>39.8</w:t>
              </w:r>
            </w:ins>
          </w:p>
        </w:tc>
      </w:tr>
    </w:tbl>
    <w:p w14:paraId="09C2D4B0" w14:textId="77777777" w:rsidR="00771674" w:rsidRDefault="00771674" w:rsidP="00BA7AD6">
      <w:pPr>
        <w:rPr>
          <w:ins w:id="146" w:author="Apple Inc." w:date="2022-03-02T04:08:00Z"/>
        </w:rPr>
      </w:pPr>
    </w:p>
    <w:p w14:paraId="673A36B5" w14:textId="33958FFA" w:rsidR="00771674" w:rsidRDefault="00771674" w:rsidP="00BA7AD6">
      <w:pPr>
        <w:rPr>
          <w:ins w:id="147" w:author="Apple Inc." w:date="2022-03-02T04:03:00Z"/>
        </w:rPr>
      </w:pPr>
      <w:ins w:id="148" w:author="Apple Inc." w:date="2022-03-02T04:09:00Z">
        <w:r w:rsidRPr="00771674">
          <w:t>Wanted signal + headroom budget can be increased by adjustment of power amplifier 1dB compression point and/or probe antenna gain</w:t>
        </w:r>
        <w:r>
          <w:t xml:space="preserve">. </w:t>
        </w:r>
        <w:r w:rsidRPr="00771674">
          <w:t>Another option how to allow testing of high CBW is to restrict max PRB allocation size within the CBW. As see</w:t>
        </w:r>
        <w:r>
          <w:t>n</w:t>
        </w:r>
        <w:r w:rsidRPr="00771674">
          <w:t xml:space="preserve"> from Table </w:t>
        </w:r>
        <w:r>
          <w:t>7.2.3-</w:t>
        </w:r>
        <w:r w:rsidRPr="00771674">
          <w:t>2, 66 PRB allocation size (100 MHz) leads to 7.7 dB max SNR increase compared to 264PRBs in 400 MHz</w:t>
        </w:r>
        <w:r>
          <w:t>.</w:t>
        </w:r>
      </w:ins>
    </w:p>
    <w:p w14:paraId="5665CD5F" w14:textId="77777777" w:rsidR="00BB7484" w:rsidRPr="004B5135" w:rsidRDefault="00BB7484" w:rsidP="00BA7AD6"/>
    <w:p w14:paraId="4D2931CE" w14:textId="65224249" w:rsidR="00023996" w:rsidRDefault="00F85516" w:rsidP="00ED45DE">
      <w:pPr>
        <w:rPr>
          <w:rFonts w:ascii="Arial" w:hAnsi="Arial"/>
          <w:sz w:val="36"/>
        </w:rPr>
      </w:pPr>
      <w:r w:rsidRPr="00F85516">
        <w:rPr>
          <w:color w:val="FF0000"/>
        </w:rPr>
        <w:t>&lt;</w:t>
      </w:r>
      <w:r>
        <w:rPr>
          <w:color w:val="FF0000"/>
        </w:rPr>
        <w:t>end</w:t>
      </w:r>
      <w:r w:rsidRPr="00F85516">
        <w:rPr>
          <w:color w:val="FF0000"/>
        </w:rPr>
        <w:t xml:space="preserve"> text proposal&gt;</w:t>
      </w:r>
    </w:p>
    <w:sectPr w:rsidR="0002399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DDCE2" w14:textId="77777777" w:rsidR="00DA0365" w:rsidRDefault="00DA0365">
      <w:r>
        <w:separator/>
      </w:r>
    </w:p>
    <w:p w14:paraId="1B9FB673" w14:textId="77777777" w:rsidR="00DA0365" w:rsidRDefault="00DA0365"/>
  </w:endnote>
  <w:endnote w:type="continuationSeparator" w:id="0">
    <w:p w14:paraId="4DF45D17" w14:textId="77777777" w:rsidR="00DA0365" w:rsidRDefault="00DA0365">
      <w:r>
        <w:continuationSeparator/>
      </w:r>
    </w:p>
    <w:p w14:paraId="32A41964" w14:textId="77777777" w:rsidR="00DA0365" w:rsidRDefault="00DA03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7B8E3" w14:textId="77777777" w:rsidR="00B67C71" w:rsidRDefault="00B67C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0A528" w14:textId="77777777" w:rsidR="00DA0365" w:rsidRDefault="00DA0365">
      <w:r>
        <w:separator/>
      </w:r>
    </w:p>
    <w:p w14:paraId="302CD30A" w14:textId="77777777" w:rsidR="00DA0365" w:rsidRDefault="00DA0365"/>
  </w:footnote>
  <w:footnote w:type="continuationSeparator" w:id="0">
    <w:p w14:paraId="6406275B" w14:textId="77777777" w:rsidR="00DA0365" w:rsidRDefault="00DA0365">
      <w:r>
        <w:continuationSeparator/>
      </w:r>
    </w:p>
    <w:p w14:paraId="5B20CC9C" w14:textId="77777777" w:rsidR="00DA0365" w:rsidRDefault="00DA03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05615" w14:textId="77777777" w:rsidR="00B67C71" w:rsidRDefault="00B67C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C78A690" w14:textId="77777777" w:rsidR="00B67C71" w:rsidRDefault="00B67C71">
    <w:pPr>
      <w:pStyle w:val="Header"/>
    </w:pPr>
  </w:p>
  <w:p w14:paraId="2B9ABEA0" w14:textId="77777777" w:rsidR="00B67C71" w:rsidRDefault="00B67C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EE63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0E6EA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210B12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D7A7E1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BF0B6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890FF8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BB05B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3A68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CAE59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FA6C68"/>
    <w:multiLevelType w:val="hybridMultilevel"/>
    <w:tmpl w:val="4C72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893C2A"/>
    <w:multiLevelType w:val="hybridMultilevel"/>
    <w:tmpl w:val="CCD48998"/>
    <w:lvl w:ilvl="0" w:tplc="F85C944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2842577"/>
    <w:multiLevelType w:val="hybridMultilevel"/>
    <w:tmpl w:val="4EF8D1B0"/>
    <w:lvl w:ilvl="0" w:tplc="E14E00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0"/>
  </w:num>
  <w:num w:numId="6">
    <w:abstractNumId w:val="1"/>
  </w:num>
  <w:num w:numId="7">
    <w:abstractNumId w:val="2"/>
  </w:num>
  <w:num w:numId="8">
    <w:abstractNumId w:val="3"/>
  </w:num>
  <w:num w:numId="9">
    <w:abstractNumId w:val="8"/>
  </w:num>
  <w:num w:numId="10">
    <w:abstractNumId w:val="4"/>
  </w:num>
  <w:num w:numId="11">
    <w:abstractNumId w:val="5"/>
  </w:num>
  <w:num w:numId="12">
    <w:abstractNumId w:val="6"/>
  </w:num>
  <w:num w:numId="13">
    <w:abstractNumId w:val="7"/>
  </w:num>
  <w:num w:numId="14">
    <w:abstractNumId w:val="9"/>
  </w:num>
  <w:num w:numId="15">
    <w:abstractNumId w:val="14"/>
  </w:num>
  <w:num w:numId="16">
    <w:abstractNumId w:val="1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2"/>
  <w:printFractionalCharacterWidth/>
  <w:embedSystemFonts/>
  <w:bordersDoNotSurroundHeader/>
  <w:bordersDoNotSurroundFooter/>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F6"/>
    <w:rsid w:val="00007E30"/>
    <w:rsid w:val="000123B3"/>
    <w:rsid w:val="00023996"/>
    <w:rsid w:val="00027735"/>
    <w:rsid w:val="00032922"/>
    <w:rsid w:val="00033397"/>
    <w:rsid w:val="00040095"/>
    <w:rsid w:val="00046A9E"/>
    <w:rsid w:val="00051834"/>
    <w:rsid w:val="00051BB4"/>
    <w:rsid w:val="00054A22"/>
    <w:rsid w:val="0005533C"/>
    <w:rsid w:val="00062023"/>
    <w:rsid w:val="000655A6"/>
    <w:rsid w:val="00066D19"/>
    <w:rsid w:val="00070BE3"/>
    <w:rsid w:val="00080512"/>
    <w:rsid w:val="00083354"/>
    <w:rsid w:val="0008496F"/>
    <w:rsid w:val="000857CD"/>
    <w:rsid w:val="00095AE7"/>
    <w:rsid w:val="0009724E"/>
    <w:rsid w:val="000B14A7"/>
    <w:rsid w:val="000B2457"/>
    <w:rsid w:val="000B78CA"/>
    <w:rsid w:val="000C47C3"/>
    <w:rsid w:val="000D149C"/>
    <w:rsid w:val="000D4753"/>
    <w:rsid w:val="000D58AB"/>
    <w:rsid w:val="000D7B0C"/>
    <w:rsid w:val="000E08A1"/>
    <w:rsid w:val="000E75F4"/>
    <w:rsid w:val="000E7A06"/>
    <w:rsid w:val="000F4B96"/>
    <w:rsid w:val="001251D0"/>
    <w:rsid w:val="0013020E"/>
    <w:rsid w:val="001326A6"/>
    <w:rsid w:val="00133525"/>
    <w:rsid w:val="001369C4"/>
    <w:rsid w:val="00141512"/>
    <w:rsid w:val="00142AC6"/>
    <w:rsid w:val="0014343F"/>
    <w:rsid w:val="001437ED"/>
    <w:rsid w:val="00145F9E"/>
    <w:rsid w:val="00162BCF"/>
    <w:rsid w:val="00167D03"/>
    <w:rsid w:val="00167EA1"/>
    <w:rsid w:val="001703E6"/>
    <w:rsid w:val="00171EC6"/>
    <w:rsid w:val="00175145"/>
    <w:rsid w:val="001776A3"/>
    <w:rsid w:val="001777AF"/>
    <w:rsid w:val="001833CC"/>
    <w:rsid w:val="001910BC"/>
    <w:rsid w:val="001A1214"/>
    <w:rsid w:val="001A4C42"/>
    <w:rsid w:val="001A6DE2"/>
    <w:rsid w:val="001A7420"/>
    <w:rsid w:val="001B35A4"/>
    <w:rsid w:val="001B550D"/>
    <w:rsid w:val="001B6637"/>
    <w:rsid w:val="001C21C3"/>
    <w:rsid w:val="001D02C2"/>
    <w:rsid w:val="001D110E"/>
    <w:rsid w:val="001D4170"/>
    <w:rsid w:val="001D4DA8"/>
    <w:rsid w:val="001E1CB8"/>
    <w:rsid w:val="001E70A5"/>
    <w:rsid w:val="001F0C1D"/>
    <w:rsid w:val="001F1132"/>
    <w:rsid w:val="001F168B"/>
    <w:rsid w:val="001F62E7"/>
    <w:rsid w:val="001F7EDA"/>
    <w:rsid w:val="00204F53"/>
    <w:rsid w:val="00205A33"/>
    <w:rsid w:val="002234C0"/>
    <w:rsid w:val="00225DC0"/>
    <w:rsid w:val="00234361"/>
    <w:rsid w:val="002347A2"/>
    <w:rsid w:val="00235A79"/>
    <w:rsid w:val="00237532"/>
    <w:rsid w:val="00246D0B"/>
    <w:rsid w:val="00253872"/>
    <w:rsid w:val="002542FD"/>
    <w:rsid w:val="00256A97"/>
    <w:rsid w:val="002601D3"/>
    <w:rsid w:val="0026542D"/>
    <w:rsid w:val="0026605B"/>
    <w:rsid w:val="00266289"/>
    <w:rsid w:val="002675F0"/>
    <w:rsid w:val="00270B55"/>
    <w:rsid w:val="00276540"/>
    <w:rsid w:val="0027682A"/>
    <w:rsid w:val="00280253"/>
    <w:rsid w:val="00280858"/>
    <w:rsid w:val="002A20A6"/>
    <w:rsid w:val="002B2379"/>
    <w:rsid w:val="002B6339"/>
    <w:rsid w:val="002C7E7C"/>
    <w:rsid w:val="002D1582"/>
    <w:rsid w:val="002E00EE"/>
    <w:rsid w:val="002E2C5E"/>
    <w:rsid w:val="002E5118"/>
    <w:rsid w:val="002E5F0D"/>
    <w:rsid w:val="002F2B56"/>
    <w:rsid w:val="002F3FCA"/>
    <w:rsid w:val="002F59E7"/>
    <w:rsid w:val="0030022B"/>
    <w:rsid w:val="0031240E"/>
    <w:rsid w:val="00312522"/>
    <w:rsid w:val="003172DC"/>
    <w:rsid w:val="0032062B"/>
    <w:rsid w:val="00321133"/>
    <w:rsid w:val="00331450"/>
    <w:rsid w:val="00332D0C"/>
    <w:rsid w:val="0035462D"/>
    <w:rsid w:val="00356C94"/>
    <w:rsid w:val="00361208"/>
    <w:rsid w:val="00362976"/>
    <w:rsid w:val="003765B8"/>
    <w:rsid w:val="00393C6B"/>
    <w:rsid w:val="00395F51"/>
    <w:rsid w:val="00397102"/>
    <w:rsid w:val="003A34A1"/>
    <w:rsid w:val="003A48BD"/>
    <w:rsid w:val="003B1A6B"/>
    <w:rsid w:val="003B48E0"/>
    <w:rsid w:val="003B4B4C"/>
    <w:rsid w:val="003B701E"/>
    <w:rsid w:val="003C3971"/>
    <w:rsid w:val="003C5AE4"/>
    <w:rsid w:val="003C5F49"/>
    <w:rsid w:val="003C6885"/>
    <w:rsid w:val="003D1D51"/>
    <w:rsid w:val="003D6DAB"/>
    <w:rsid w:val="003E3863"/>
    <w:rsid w:val="004056B7"/>
    <w:rsid w:val="00405EDC"/>
    <w:rsid w:val="004129D4"/>
    <w:rsid w:val="00415077"/>
    <w:rsid w:val="00423334"/>
    <w:rsid w:val="00426048"/>
    <w:rsid w:val="004306C3"/>
    <w:rsid w:val="004345EC"/>
    <w:rsid w:val="004449B9"/>
    <w:rsid w:val="00447CCD"/>
    <w:rsid w:val="00451891"/>
    <w:rsid w:val="00451E98"/>
    <w:rsid w:val="00452409"/>
    <w:rsid w:val="00460985"/>
    <w:rsid w:val="00465515"/>
    <w:rsid w:val="00465D0D"/>
    <w:rsid w:val="004672E8"/>
    <w:rsid w:val="00475548"/>
    <w:rsid w:val="004854EC"/>
    <w:rsid w:val="0048600F"/>
    <w:rsid w:val="004939FD"/>
    <w:rsid w:val="00495EBF"/>
    <w:rsid w:val="004A005E"/>
    <w:rsid w:val="004A24A3"/>
    <w:rsid w:val="004B4CD6"/>
    <w:rsid w:val="004B5135"/>
    <w:rsid w:val="004B5C8E"/>
    <w:rsid w:val="004C173F"/>
    <w:rsid w:val="004C2088"/>
    <w:rsid w:val="004C6C17"/>
    <w:rsid w:val="004D279C"/>
    <w:rsid w:val="004D3578"/>
    <w:rsid w:val="004D5CC5"/>
    <w:rsid w:val="004E0B8F"/>
    <w:rsid w:val="004E213A"/>
    <w:rsid w:val="004E3929"/>
    <w:rsid w:val="004F0988"/>
    <w:rsid w:val="004F3340"/>
    <w:rsid w:val="005108D7"/>
    <w:rsid w:val="00512889"/>
    <w:rsid w:val="00512B7D"/>
    <w:rsid w:val="0052118C"/>
    <w:rsid w:val="00527C8C"/>
    <w:rsid w:val="00531E75"/>
    <w:rsid w:val="0053388B"/>
    <w:rsid w:val="00535773"/>
    <w:rsid w:val="0053672D"/>
    <w:rsid w:val="00543E6C"/>
    <w:rsid w:val="00560E0B"/>
    <w:rsid w:val="00565087"/>
    <w:rsid w:val="00570BB2"/>
    <w:rsid w:val="00577C07"/>
    <w:rsid w:val="005900C0"/>
    <w:rsid w:val="00591BAC"/>
    <w:rsid w:val="005929EE"/>
    <w:rsid w:val="00592DD5"/>
    <w:rsid w:val="00597B11"/>
    <w:rsid w:val="005A15D9"/>
    <w:rsid w:val="005A5A3B"/>
    <w:rsid w:val="005A5DA6"/>
    <w:rsid w:val="005C2228"/>
    <w:rsid w:val="005C2B57"/>
    <w:rsid w:val="005D1522"/>
    <w:rsid w:val="005D1DF4"/>
    <w:rsid w:val="005D2E01"/>
    <w:rsid w:val="005D58B4"/>
    <w:rsid w:val="005D7526"/>
    <w:rsid w:val="005E1056"/>
    <w:rsid w:val="005E4BB2"/>
    <w:rsid w:val="005F04E4"/>
    <w:rsid w:val="005F1AF2"/>
    <w:rsid w:val="00602AEA"/>
    <w:rsid w:val="00614FDF"/>
    <w:rsid w:val="00625873"/>
    <w:rsid w:val="0063009B"/>
    <w:rsid w:val="006349DF"/>
    <w:rsid w:val="0063543D"/>
    <w:rsid w:val="00636F1B"/>
    <w:rsid w:val="00641FA1"/>
    <w:rsid w:val="0064438D"/>
    <w:rsid w:val="00646F95"/>
    <w:rsid w:val="00647114"/>
    <w:rsid w:val="00647E23"/>
    <w:rsid w:val="00660A45"/>
    <w:rsid w:val="00661412"/>
    <w:rsid w:val="00672BE5"/>
    <w:rsid w:val="00675196"/>
    <w:rsid w:val="0069142A"/>
    <w:rsid w:val="00693661"/>
    <w:rsid w:val="006A323F"/>
    <w:rsid w:val="006A3DE7"/>
    <w:rsid w:val="006A4B08"/>
    <w:rsid w:val="006A5D66"/>
    <w:rsid w:val="006B2FAD"/>
    <w:rsid w:val="006B30D0"/>
    <w:rsid w:val="006B4B0E"/>
    <w:rsid w:val="006B4E03"/>
    <w:rsid w:val="006B65BC"/>
    <w:rsid w:val="006B7EC5"/>
    <w:rsid w:val="006C3D95"/>
    <w:rsid w:val="006C7A91"/>
    <w:rsid w:val="006D0E1C"/>
    <w:rsid w:val="006D5E98"/>
    <w:rsid w:val="006D64BA"/>
    <w:rsid w:val="006D71F3"/>
    <w:rsid w:val="006E5C86"/>
    <w:rsid w:val="006E67E0"/>
    <w:rsid w:val="006F2894"/>
    <w:rsid w:val="006F6353"/>
    <w:rsid w:val="00701116"/>
    <w:rsid w:val="00713293"/>
    <w:rsid w:val="00713C44"/>
    <w:rsid w:val="00713E74"/>
    <w:rsid w:val="00715DA2"/>
    <w:rsid w:val="007174FF"/>
    <w:rsid w:val="00721992"/>
    <w:rsid w:val="00726520"/>
    <w:rsid w:val="00734A5B"/>
    <w:rsid w:val="007351B0"/>
    <w:rsid w:val="00736DBA"/>
    <w:rsid w:val="0073707D"/>
    <w:rsid w:val="0074026F"/>
    <w:rsid w:val="007429F6"/>
    <w:rsid w:val="00744E76"/>
    <w:rsid w:val="00761471"/>
    <w:rsid w:val="00766DE4"/>
    <w:rsid w:val="00771674"/>
    <w:rsid w:val="00772378"/>
    <w:rsid w:val="00772DCE"/>
    <w:rsid w:val="00774DA4"/>
    <w:rsid w:val="007764B2"/>
    <w:rsid w:val="00781F0F"/>
    <w:rsid w:val="007858B5"/>
    <w:rsid w:val="007A6226"/>
    <w:rsid w:val="007A76AB"/>
    <w:rsid w:val="007B088D"/>
    <w:rsid w:val="007B5869"/>
    <w:rsid w:val="007B600E"/>
    <w:rsid w:val="007C75BE"/>
    <w:rsid w:val="007D686B"/>
    <w:rsid w:val="007D7988"/>
    <w:rsid w:val="007E14BC"/>
    <w:rsid w:val="007E4C44"/>
    <w:rsid w:val="007E4DBF"/>
    <w:rsid w:val="007E576D"/>
    <w:rsid w:val="007F0F4A"/>
    <w:rsid w:val="007F10C5"/>
    <w:rsid w:val="007F2625"/>
    <w:rsid w:val="007F6623"/>
    <w:rsid w:val="007F6CCA"/>
    <w:rsid w:val="008028A4"/>
    <w:rsid w:val="0080306A"/>
    <w:rsid w:val="00803D14"/>
    <w:rsid w:val="00815AFB"/>
    <w:rsid w:val="00823B95"/>
    <w:rsid w:val="008241B8"/>
    <w:rsid w:val="00830747"/>
    <w:rsid w:val="00831D4C"/>
    <w:rsid w:val="00835E44"/>
    <w:rsid w:val="00836565"/>
    <w:rsid w:val="0084050B"/>
    <w:rsid w:val="008628A1"/>
    <w:rsid w:val="00866622"/>
    <w:rsid w:val="008667C3"/>
    <w:rsid w:val="008768CA"/>
    <w:rsid w:val="0089638F"/>
    <w:rsid w:val="008A547E"/>
    <w:rsid w:val="008A6223"/>
    <w:rsid w:val="008A6BB7"/>
    <w:rsid w:val="008B7528"/>
    <w:rsid w:val="008C22CF"/>
    <w:rsid w:val="008C2A39"/>
    <w:rsid w:val="008C3007"/>
    <w:rsid w:val="008C384C"/>
    <w:rsid w:val="008C693A"/>
    <w:rsid w:val="008C72E4"/>
    <w:rsid w:val="008D22F9"/>
    <w:rsid w:val="008D26BE"/>
    <w:rsid w:val="008D5026"/>
    <w:rsid w:val="008D65BE"/>
    <w:rsid w:val="008D7568"/>
    <w:rsid w:val="008E32CD"/>
    <w:rsid w:val="008F145A"/>
    <w:rsid w:val="008F7F35"/>
    <w:rsid w:val="0090271F"/>
    <w:rsid w:val="00902E23"/>
    <w:rsid w:val="009063D7"/>
    <w:rsid w:val="009114D7"/>
    <w:rsid w:val="0091348E"/>
    <w:rsid w:val="00917CCB"/>
    <w:rsid w:val="00931756"/>
    <w:rsid w:val="00934499"/>
    <w:rsid w:val="0093794D"/>
    <w:rsid w:val="00942EC2"/>
    <w:rsid w:val="00943783"/>
    <w:rsid w:val="00956950"/>
    <w:rsid w:val="00956A9B"/>
    <w:rsid w:val="00962687"/>
    <w:rsid w:val="009708B9"/>
    <w:rsid w:val="00971E5D"/>
    <w:rsid w:val="00974AB0"/>
    <w:rsid w:val="00976928"/>
    <w:rsid w:val="009910D3"/>
    <w:rsid w:val="00994059"/>
    <w:rsid w:val="0099497A"/>
    <w:rsid w:val="009A4446"/>
    <w:rsid w:val="009B0C0F"/>
    <w:rsid w:val="009B2F83"/>
    <w:rsid w:val="009B479D"/>
    <w:rsid w:val="009B59A5"/>
    <w:rsid w:val="009C02AB"/>
    <w:rsid w:val="009C1F9B"/>
    <w:rsid w:val="009C4153"/>
    <w:rsid w:val="009C50A3"/>
    <w:rsid w:val="009C6760"/>
    <w:rsid w:val="009C7518"/>
    <w:rsid w:val="009D2047"/>
    <w:rsid w:val="009E01CB"/>
    <w:rsid w:val="009E279C"/>
    <w:rsid w:val="009E66EF"/>
    <w:rsid w:val="009F37B7"/>
    <w:rsid w:val="009F5CD6"/>
    <w:rsid w:val="009F7F66"/>
    <w:rsid w:val="00A00604"/>
    <w:rsid w:val="00A04955"/>
    <w:rsid w:val="00A04D18"/>
    <w:rsid w:val="00A07E94"/>
    <w:rsid w:val="00A10AB6"/>
    <w:rsid w:val="00A10F02"/>
    <w:rsid w:val="00A113CA"/>
    <w:rsid w:val="00A164B4"/>
    <w:rsid w:val="00A23A79"/>
    <w:rsid w:val="00A26956"/>
    <w:rsid w:val="00A27486"/>
    <w:rsid w:val="00A31EC6"/>
    <w:rsid w:val="00A40C9C"/>
    <w:rsid w:val="00A413A4"/>
    <w:rsid w:val="00A43576"/>
    <w:rsid w:val="00A53724"/>
    <w:rsid w:val="00A56066"/>
    <w:rsid w:val="00A6659C"/>
    <w:rsid w:val="00A73129"/>
    <w:rsid w:val="00A76C20"/>
    <w:rsid w:val="00A81018"/>
    <w:rsid w:val="00A82346"/>
    <w:rsid w:val="00A86E4F"/>
    <w:rsid w:val="00A87D7A"/>
    <w:rsid w:val="00A918B7"/>
    <w:rsid w:val="00A92BA1"/>
    <w:rsid w:val="00A9345B"/>
    <w:rsid w:val="00AA386A"/>
    <w:rsid w:val="00AB01D5"/>
    <w:rsid w:val="00AB382E"/>
    <w:rsid w:val="00AB7A8A"/>
    <w:rsid w:val="00AC14C3"/>
    <w:rsid w:val="00AC6BC6"/>
    <w:rsid w:val="00AD7B75"/>
    <w:rsid w:val="00AD7DC3"/>
    <w:rsid w:val="00AE48C1"/>
    <w:rsid w:val="00AE65E2"/>
    <w:rsid w:val="00AF1184"/>
    <w:rsid w:val="00AF16D7"/>
    <w:rsid w:val="00B0081F"/>
    <w:rsid w:val="00B03441"/>
    <w:rsid w:val="00B041C2"/>
    <w:rsid w:val="00B07B3A"/>
    <w:rsid w:val="00B11DB5"/>
    <w:rsid w:val="00B12D4D"/>
    <w:rsid w:val="00B138B8"/>
    <w:rsid w:val="00B15449"/>
    <w:rsid w:val="00B24DFC"/>
    <w:rsid w:val="00B24E29"/>
    <w:rsid w:val="00B306A0"/>
    <w:rsid w:val="00B410AD"/>
    <w:rsid w:val="00B44628"/>
    <w:rsid w:val="00B4775D"/>
    <w:rsid w:val="00B5317F"/>
    <w:rsid w:val="00B5405A"/>
    <w:rsid w:val="00B553B0"/>
    <w:rsid w:val="00B621F1"/>
    <w:rsid w:val="00B64C54"/>
    <w:rsid w:val="00B66CC9"/>
    <w:rsid w:val="00B67C71"/>
    <w:rsid w:val="00B737BB"/>
    <w:rsid w:val="00B80372"/>
    <w:rsid w:val="00B85D00"/>
    <w:rsid w:val="00B9113B"/>
    <w:rsid w:val="00B9117C"/>
    <w:rsid w:val="00B93086"/>
    <w:rsid w:val="00B932CC"/>
    <w:rsid w:val="00BA0144"/>
    <w:rsid w:val="00BA0438"/>
    <w:rsid w:val="00BA19ED"/>
    <w:rsid w:val="00BA4B8D"/>
    <w:rsid w:val="00BA7AD6"/>
    <w:rsid w:val="00BB4AC0"/>
    <w:rsid w:val="00BB7484"/>
    <w:rsid w:val="00BC0F7D"/>
    <w:rsid w:val="00BC22E6"/>
    <w:rsid w:val="00BC2C3A"/>
    <w:rsid w:val="00BC3574"/>
    <w:rsid w:val="00BD7D31"/>
    <w:rsid w:val="00BE1128"/>
    <w:rsid w:val="00BE3255"/>
    <w:rsid w:val="00BF128E"/>
    <w:rsid w:val="00BF298E"/>
    <w:rsid w:val="00BF3CD2"/>
    <w:rsid w:val="00BF553C"/>
    <w:rsid w:val="00BF75D6"/>
    <w:rsid w:val="00C018A8"/>
    <w:rsid w:val="00C01B60"/>
    <w:rsid w:val="00C031FB"/>
    <w:rsid w:val="00C046E3"/>
    <w:rsid w:val="00C071AF"/>
    <w:rsid w:val="00C074DD"/>
    <w:rsid w:val="00C10B9C"/>
    <w:rsid w:val="00C113DE"/>
    <w:rsid w:val="00C115EC"/>
    <w:rsid w:val="00C13318"/>
    <w:rsid w:val="00C14873"/>
    <w:rsid w:val="00C1496A"/>
    <w:rsid w:val="00C23681"/>
    <w:rsid w:val="00C33079"/>
    <w:rsid w:val="00C434AC"/>
    <w:rsid w:val="00C43778"/>
    <w:rsid w:val="00C45231"/>
    <w:rsid w:val="00C46218"/>
    <w:rsid w:val="00C60088"/>
    <w:rsid w:val="00C640F3"/>
    <w:rsid w:val="00C66FC5"/>
    <w:rsid w:val="00C72833"/>
    <w:rsid w:val="00C77895"/>
    <w:rsid w:val="00C80F1D"/>
    <w:rsid w:val="00C86FDE"/>
    <w:rsid w:val="00C87CE5"/>
    <w:rsid w:val="00C9010F"/>
    <w:rsid w:val="00C93F40"/>
    <w:rsid w:val="00CA3A34"/>
    <w:rsid w:val="00CA3D0C"/>
    <w:rsid w:val="00CB4AF1"/>
    <w:rsid w:val="00CC3890"/>
    <w:rsid w:val="00CD294A"/>
    <w:rsid w:val="00CF0499"/>
    <w:rsid w:val="00D03E33"/>
    <w:rsid w:val="00D17C9E"/>
    <w:rsid w:val="00D21D1B"/>
    <w:rsid w:val="00D35C27"/>
    <w:rsid w:val="00D3667A"/>
    <w:rsid w:val="00D36824"/>
    <w:rsid w:val="00D41630"/>
    <w:rsid w:val="00D463FD"/>
    <w:rsid w:val="00D47A41"/>
    <w:rsid w:val="00D55B07"/>
    <w:rsid w:val="00D57972"/>
    <w:rsid w:val="00D65352"/>
    <w:rsid w:val="00D675A9"/>
    <w:rsid w:val="00D738D6"/>
    <w:rsid w:val="00D7407E"/>
    <w:rsid w:val="00D755EB"/>
    <w:rsid w:val="00D76048"/>
    <w:rsid w:val="00D8426D"/>
    <w:rsid w:val="00D87A55"/>
    <w:rsid w:val="00D87E00"/>
    <w:rsid w:val="00D9134D"/>
    <w:rsid w:val="00DA0365"/>
    <w:rsid w:val="00DA2A2C"/>
    <w:rsid w:val="00DA7A03"/>
    <w:rsid w:val="00DB1818"/>
    <w:rsid w:val="00DB2CB8"/>
    <w:rsid w:val="00DB6BA0"/>
    <w:rsid w:val="00DC309B"/>
    <w:rsid w:val="00DC4DA2"/>
    <w:rsid w:val="00DD4C17"/>
    <w:rsid w:val="00DD6169"/>
    <w:rsid w:val="00DD74A5"/>
    <w:rsid w:val="00DE0EE5"/>
    <w:rsid w:val="00DE203C"/>
    <w:rsid w:val="00DE7E9A"/>
    <w:rsid w:val="00DF2B1F"/>
    <w:rsid w:val="00DF54E7"/>
    <w:rsid w:val="00DF62CD"/>
    <w:rsid w:val="00E00C77"/>
    <w:rsid w:val="00E019CE"/>
    <w:rsid w:val="00E02F62"/>
    <w:rsid w:val="00E1436E"/>
    <w:rsid w:val="00E15D40"/>
    <w:rsid w:val="00E16509"/>
    <w:rsid w:val="00E200F7"/>
    <w:rsid w:val="00E3457B"/>
    <w:rsid w:val="00E44582"/>
    <w:rsid w:val="00E56542"/>
    <w:rsid w:val="00E60BA5"/>
    <w:rsid w:val="00E63DE8"/>
    <w:rsid w:val="00E6706D"/>
    <w:rsid w:val="00E71416"/>
    <w:rsid w:val="00E7192D"/>
    <w:rsid w:val="00E77645"/>
    <w:rsid w:val="00E81A68"/>
    <w:rsid w:val="00E905B8"/>
    <w:rsid w:val="00E92193"/>
    <w:rsid w:val="00E963A6"/>
    <w:rsid w:val="00EA06FA"/>
    <w:rsid w:val="00EA0CED"/>
    <w:rsid w:val="00EA15B0"/>
    <w:rsid w:val="00EA1704"/>
    <w:rsid w:val="00EA465F"/>
    <w:rsid w:val="00EA5B33"/>
    <w:rsid w:val="00EA5EA7"/>
    <w:rsid w:val="00EA7FF8"/>
    <w:rsid w:val="00EB00ED"/>
    <w:rsid w:val="00EB23C6"/>
    <w:rsid w:val="00EC0DD0"/>
    <w:rsid w:val="00EC2E66"/>
    <w:rsid w:val="00EC4A25"/>
    <w:rsid w:val="00ED3A75"/>
    <w:rsid w:val="00ED45DE"/>
    <w:rsid w:val="00ED5CBE"/>
    <w:rsid w:val="00EE1D78"/>
    <w:rsid w:val="00EE5C57"/>
    <w:rsid w:val="00EF096A"/>
    <w:rsid w:val="00EF5101"/>
    <w:rsid w:val="00EF6969"/>
    <w:rsid w:val="00EF6B05"/>
    <w:rsid w:val="00EF6CF9"/>
    <w:rsid w:val="00EF7EC2"/>
    <w:rsid w:val="00F00F75"/>
    <w:rsid w:val="00F025A2"/>
    <w:rsid w:val="00F02D7E"/>
    <w:rsid w:val="00F04712"/>
    <w:rsid w:val="00F12F22"/>
    <w:rsid w:val="00F13360"/>
    <w:rsid w:val="00F14962"/>
    <w:rsid w:val="00F17A44"/>
    <w:rsid w:val="00F2185B"/>
    <w:rsid w:val="00F22EC7"/>
    <w:rsid w:val="00F2423C"/>
    <w:rsid w:val="00F24258"/>
    <w:rsid w:val="00F267D1"/>
    <w:rsid w:val="00F325C8"/>
    <w:rsid w:val="00F42672"/>
    <w:rsid w:val="00F43D35"/>
    <w:rsid w:val="00F47F58"/>
    <w:rsid w:val="00F5541A"/>
    <w:rsid w:val="00F653B8"/>
    <w:rsid w:val="00F657BF"/>
    <w:rsid w:val="00F750EA"/>
    <w:rsid w:val="00F8439D"/>
    <w:rsid w:val="00F85516"/>
    <w:rsid w:val="00F9008D"/>
    <w:rsid w:val="00F94E3D"/>
    <w:rsid w:val="00F972A5"/>
    <w:rsid w:val="00F979D1"/>
    <w:rsid w:val="00FA015A"/>
    <w:rsid w:val="00FA1266"/>
    <w:rsid w:val="00FA437C"/>
    <w:rsid w:val="00FA5584"/>
    <w:rsid w:val="00FA7D6D"/>
    <w:rsid w:val="00FA7D9D"/>
    <w:rsid w:val="00FB1ED7"/>
    <w:rsid w:val="00FB339E"/>
    <w:rsid w:val="00FB4B59"/>
    <w:rsid w:val="00FC1192"/>
    <w:rsid w:val="00FC5158"/>
    <w:rsid w:val="00FC7B5A"/>
    <w:rsid w:val="00FC7BF6"/>
    <w:rsid w:val="00FD457A"/>
    <w:rsid w:val="00FE4C3D"/>
    <w:rsid w:val="00FF366E"/>
    <w:rsid w:val="00FF44C0"/>
    <w:rsid w:val="00FF46DE"/>
    <w:rsid w:val="00FF4C9E"/>
    <w:rsid w:val="00FF73C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C9C4F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D87A55"/>
    <w:pPr>
      <w:keepNext/>
      <w:keepLines/>
      <w:spacing w:before="120"/>
      <w:ind w:left="1985" w:hanging="1985"/>
      <w:outlineLvl w:val="5"/>
    </w:pPr>
    <w:rPr>
      <w:rFonts w:ascii="Arial" w:hAnsi="Arial"/>
    </w:rPr>
  </w:style>
  <w:style w:type="paragraph" w:styleId="Heading7">
    <w:name w:val="heading 7"/>
    <w:basedOn w:val="Normal"/>
    <w:next w:val="Normal"/>
    <w:qFormat/>
    <w:rsid w:val="00D87A55"/>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rsid w:val="00A86E4F"/>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 w:type="character" w:customStyle="1" w:styleId="TAHCar">
    <w:name w:val="TAH Car"/>
    <w:link w:val="TAH"/>
    <w:qFormat/>
    <w:rsid w:val="003C5F49"/>
    <w:rPr>
      <w:rFonts w:ascii="Arial" w:hAnsi="Arial"/>
      <w:b/>
      <w:sz w:val="18"/>
      <w:lang w:val="en-GB"/>
    </w:rPr>
  </w:style>
  <w:style w:type="character" w:customStyle="1" w:styleId="THChar">
    <w:name w:val="TH Char"/>
    <w:link w:val="TH"/>
    <w:qFormat/>
    <w:rsid w:val="003C5F49"/>
    <w:rPr>
      <w:rFonts w:ascii="Arial" w:hAnsi="Arial"/>
      <w:b/>
      <w:lang w:val="en-GB"/>
    </w:rPr>
  </w:style>
  <w:style w:type="character" w:customStyle="1" w:styleId="Heading3Char">
    <w:name w:val="Heading 3 Char"/>
    <w:basedOn w:val="DefaultParagraphFont"/>
    <w:link w:val="Heading3"/>
    <w:rsid w:val="003C5F49"/>
    <w:rPr>
      <w:rFonts w:ascii="Arial" w:hAnsi="Arial"/>
      <w:sz w:val="28"/>
      <w:lang w:val="en-GB"/>
    </w:rPr>
  </w:style>
  <w:style w:type="character" w:customStyle="1" w:styleId="Heading4Char">
    <w:name w:val="Heading 4 Char"/>
    <w:basedOn w:val="DefaultParagraphFont"/>
    <w:link w:val="Heading4"/>
    <w:rsid w:val="00D03E33"/>
    <w:rPr>
      <w:rFonts w:ascii="Arial" w:hAnsi="Arial"/>
      <w:sz w:val="24"/>
      <w:lang w:val="en-GB"/>
    </w:rPr>
  </w:style>
  <w:style w:type="character" w:customStyle="1" w:styleId="B1Char">
    <w:name w:val="B1 Char"/>
    <w:link w:val="B1"/>
    <w:rsid w:val="003C5F49"/>
    <w:rPr>
      <w:lang w:val="en-GB"/>
    </w:rPr>
  </w:style>
  <w:style w:type="character" w:customStyle="1" w:styleId="TALCar">
    <w:name w:val="TAL Car"/>
    <w:basedOn w:val="DefaultParagraphFont"/>
    <w:link w:val="TAL"/>
    <w:qFormat/>
    <w:locked/>
    <w:rsid w:val="003C5F49"/>
    <w:rPr>
      <w:rFonts w:ascii="Arial" w:hAnsi="Arial"/>
      <w:sz w:val="18"/>
      <w:lang w:val="en-GB"/>
    </w:rPr>
  </w:style>
  <w:style w:type="paragraph" w:styleId="Revision">
    <w:name w:val="Revision"/>
    <w:hidden/>
    <w:uiPriority w:val="99"/>
    <w:semiHidden/>
    <w:rsid w:val="0064438D"/>
    <w:rPr>
      <w:lang w:val="en-GB"/>
    </w:rPr>
  </w:style>
  <w:style w:type="character" w:customStyle="1" w:styleId="TACChar">
    <w:name w:val="TAC Char"/>
    <w:link w:val="TAC"/>
    <w:qFormat/>
    <w:rsid w:val="003B4B4C"/>
    <w:rPr>
      <w:rFonts w:ascii="Arial" w:hAnsi="Arial"/>
      <w:sz w:val="18"/>
      <w:lang w:val="en-GB"/>
    </w:rPr>
  </w:style>
  <w:style w:type="character" w:styleId="CommentReference">
    <w:name w:val="annotation reference"/>
    <w:basedOn w:val="DefaultParagraphFont"/>
    <w:rsid w:val="00772378"/>
    <w:rPr>
      <w:sz w:val="16"/>
      <w:szCs w:val="16"/>
    </w:rPr>
  </w:style>
  <w:style w:type="paragraph" w:styleId="CommentText">
    <w:name w:val="annotation text"/>
    <w:basedOn w:val="Normal"/>
    <w:link w:val="CommentTextChar"/>
    <w:rsid w:val="00772378"/>
  </w:style>
  <w:style w:type="character" w:customStyle="1" w:styleId="CommentTextChar">
    <w:name w:val="Comment Text Char"/>
    <w:basedOn w:val="DefaultParagraphFont"/>
    <w:link w:val="CommentText"/>
    <w:rsid w:val="00772378"/>
    <w:rPr>
      <w:lang w:val="en-GB"/>
    </w:rPr>
  </w:style>
  <w:style w:type="paragraph" w:styleId="CommentSubject">
    <w:name w:val="annotation subject"/>
    <w:basedOn w:val="CommentText"/>
    <w:next w:val="CommentText"/>
    <w:link w:val="CommentSubjectChar"/>
    <w:rsid w:val="00772378"/>
    <w:rPr>
      <w:b/>
      <w:bCs/>
    </w:rPr>
  </w:style>
  <w:style w:type="character" w:customStyle="1" w:styleId="CommentSubjectChar">
    <w:name w:val="Comment Subject Char"/>
    <w:basedOn w:val="CommentTextChar"/>
    <w:link w:val="CommentSubject"/>
    <w:rsid w:val="00772378"/>
    <w:rPr>
      <w:b/>
      <w:bCs/>
      <w:lang w:val="en-GB"/>
    </w:rPr>
  </w:style>
  <w:style w:type="table" w:styleId="PlainTable1">
    <w:name w:val="Plain Table 1"/>
    <w:basedOn w:val="TableNormal"/>
    <w:uiPriority w:val="41"/>
    <w:rsid w:val="004129D4"/>
    <w:rPr>
      <w:rFonts w:eastAsia="Malgun Gothic"/>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1437ED"/>
    <w:rPr>
      <w:color w:val="808080"/>
    </w:rPr>
  </w:style>
  <w:style w:type="table" w:styleId="GridTable5Dark">
    <w:name w:val="Grid Table 5 Dark"/>
    <w:basedOn w:val="TableNormal"/>
    <w:uiPriority w:val="50"/>
    <w:rsid w:val="001F62E7"/>
    <w:rPr>
      <w:rFonts w:eastAsia="Malgun Gothic"/>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xmsonormal">
    <w:name w:val="x_msonormal"/>
    <w:basedOn w:val="Normal"/>
    <w:rsid w:val="006F2894"/>
    <w:pPr>
      <w:spacing w:after="0"/>
    </w:pPr>
    <w:rPr>
      <w:rFonts w:ascii="Calibri" w:eastAsiaTheme="minorHAnsi" w:hAnsi="Calibri" w:cs="Calibri"/>
      <w:sz w:val="22"/>
      <w:szCs w:val="22"/>
      <w:lang w:val="en-US"/>
    </w:rPr>
  </w:style>
  <w:style w:type="paragraph" w:customStyle="1" w:styleId="xxxxmsonormal">
    <w:name w:val="x_xxxmsonormal"/>
    <w:basedOn w:val="Normal"/>
    <w:rsid w:val="006F2894"/>
    <w:pPr>
      <w:spacing w:after="0"/>
    </w:pPr>
    <w:rPr>
      <w:rFonts w:ascii="Calibri" w:eastAsiaTheme="minorHAnsi" w:hAnsi="Calibri" w:cs="Calibri"/>
      <w:sz w:val="22"/>
      <w:szCs w:val="22"/>
      <w:lang w:val="en-US"/>
    </w:rPr>
  </w:style>
  <w:style w:type="character" w:customStyle="1" w:styleId="TALChar">
    <w:name w:val="TAL Char"/>
    <w:rsid w:val="008D22F9"/>
    <w:rPr>
      <w:rFonts w:ascii="Arial" w:hAnsi="Arial"/>
      <w:sz w:val="18"/>
      <w:lang w:val="en-GB"/>
    </w:rPr>
  </w:style>
  <w:style w:type="character" w:customStyle="1" w:styleId="TANChar">
    <w:name w:val="TAN Char"/>
    <w:link w:val="TAN"/>
    <w:rsid w:val="00D35C27"/>
    <w:rPr>
      <w:rFonts w:ascii="Arial" w:hAnsi="Arial"/>
      <w:sz w:val="18"/>
      <w:lang w:val="en-GB"/>
    </w:rPr>
  </w:style>
  <w:style w:type="paragraph" w:styleId="ListParagraph">
    <w:name w:val="List Paragraph"/>
    <w:basedOn w:val="Normal"/>
    <w:uiPriority w:val="1"/>
    <w:qFormat/>
    <w:rsid w:val="00CD294A"/>
    <w:pPr>
      <w:ind w:left="720"/>
      <w:contextualSpacing/>
    </w:pPr>
  </w:style>
  <w:style w:type="paragraph" w:customStyle="1" w:styleId="CH">
    <w:name w:val="CH"/>
    <w:basedOn w:val="Normal"/>
    <w:rsid w:val="00FA5584"/>
    <w:pPr>
      <w:tabs>
        <w:tab w:val="left" w:pos="2268"/>
        <w:tab w:val="right" w:pos="7920"/>
        <w:tab w:val="right" w:pos="9639"/>
      </w:tabs>
      <w:spacing w:after="0"/>
    </w:pPr>
    <w:rPr>
      <w:rFonts w:ascii="Arial" w:eastAsia="Times New Roman" w:hAnsi="Arial" w:cs="Arial"/>
      <w:b/>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570827">
      <w:bodyDiv w:val="1"/>
      <w:marLeft w:val="0"/>
      <w:marRight w:val="0"/>
      <w:marTop w:val="0"/>
      <w:marBottom w:val="0"/>
      <w:divBdr>
        <w:top w:val="none" w:sz="0" w:space="0" w:color="auto"/>
        <w:left w:val="none" w:sz="0" w:space="0" w:color="auto"/>
        <w:bottom w:val="none" w:sz="0" w:space="0" w:color="auto"/>
        <w:right w:val="none" w:sz="0" w:space="0" w:color="auto"/>
      </w:divBdr>
      <w:divsChild>
        <w:div w:id="1648585210">
          <w:marLeft w:val="0"/>
          <w:marRight w:val="0"/>
          <w:marTop w:val="0"/>
          <w:marBottom w:val="0"/>
          <w:divBdr>
            <w:top w:val="none" w:sz="0" w:space="0" w:color="auto"/>
            <w:left w:val="none" w:sz="0" w:space="0" w:color="auto"/>
            <w:bottom w:val="none" w:sz="0" w:space="0" w:color="auto"/>
            <w:right w:val="none" w:sz="0" w:space="0" w:color="auto"/>
          </w:divBdr>
          <w:divsChild>
            <w:div w:id="822547213">
              <w:marLeft w:val="0"/>
              <w:marRight w:val="0"/>
              <w:marTop w:val="0"/>
              <w:marBottom w:val="0"/>
              <w:divBdr>
                <w:top w:val="none" w:sz="0" w:space="0" w:color="auto"/>
                <w:left w:val="none" w:sz="0" w:space="0" w:color="auto"/>
                <w:bottom w:val="none" w:sz="0" w:space="0" w:color="auto"/>
                <w:right w:val="none" w:sz="0" w:space="0" w:color="auto"/>
              </w:divBdr>
              <w:divsChild>
                <w:div w:id="1697459414">
                  <w:marLeft w:val="0"/>
                  <w:marRight w:val="0"/>
                  <w:marTop w:val="0"/>
                  <w:marBottom w:val="0"/>
                  <w:divBdr>
                    <w:top w:val="none" w:sz="0" w:space="0" w:color="auto"/>
                    <w:left w:val="none" w:sz="0" w:space="0" w:color="auto"/>
                    <w:bottom w:val="none" w:sz="0" w:space="0" w:color="auto"/>
                    <w:right w:val="none" w:sz="0" w:space="0" w:color="auto"/>
                  </w:divBdr>
                  <w:divsChild>
                    <w:div w:id="526329741">
                      <w:marLeft w:val="0"/>
                      <w:marRight w:val="0"/>
                      <w:marTop w:val="0"/>
                      <w:marBottom w:val="0"/>
                      <w:divBdr>
                        <w:top w:val="none" w:sz="0" w:space="0" w:color="auto"/>
                        <w:left w:val="none" w:sz="0" w:space="0" w:color="auto"/>
                        <w:bottom w:val="none" w:sz="0" w:space="0" w:color="auto"/>
                        <w:right w:val="none" w:sz="0" w:space="0" w:color="auto"/>
                      </w:divBdr>
                    </w:div>
                  </w:divsChild>
                </w:div>
                <w:div w:id="2122454185">
                  <w:marLeft w:val="0"/>
                  <w:marRight w:val="0"/>
                  <w:marTop w:val="0"/>
                  <w:marBottom w:val="0"/>
                  <w:divBdr>
                    <w:top w:val="none" w:sz="0" w:space="0" w:color="auto"/>
                    <w:left w:val="none" w:sz="0" w:space="0" w:color="auto"/>
                    <w:bottom w:val="none" w:sz="0" w:space="0" w:color="auto"/>
                    <w:right w:val="none" w:sz="0" w:space="0" w:color="auto"/>
                  </w:divBdr>
                  <w:divsChild>
                    <w:div w:id="795681511">
                      <w:marLeft w:val="0"/>
                      <w:marRight w:val="0"/>
                      <w:marTop w:val="0"/>
                      <w:marBottom w:val="0"/>
                      <w:divBdr>
                        <w:top w:val="none" w:sz="0" w:space="0" w:color="auto"/>
                        <w:left w:val="none" w:sz="0" w:space="0" w:color="auto"/>
                        <w:bottom w:val="none" w:sz="0" w:space="0" w:color="auto"/>
                        <w:right w:val="none" w:sz="0" w:space="0" w:color="auto"/>
                      </w:divBdr>
                    </w:div>
                  </w:divsChild>
                </w:div>
                <w:div w:id="1065838715">
                  <w:marLeft w:val="0"/>
                  <w:marRight w:val="0"/>
                  <w:marTop w:val="0"/>
                  <w:marBottom w:val="0"/>
                  <w:divBdr>
                    <w:top w:val="none" w:sz="0" w:space="0" w:color="auto"/>
                    <w:left w:val="none" w:sz="0" w:space="0" w:color="auto"/>
                    <w:bottom w:val="none" w:sz="0" w:space="0" w:color="auto"/>
                    <w:right w:val="none" w:sz="0" w:space="0" w:color="auto"/>
                  </w:divBdr>
                  <w:divsChild>
                    <w:div w:id="582224004">
                      <w:marLeft w:val="0"/>
                      <w:marRight w:val="0"/>
                      <w:marTop w:val="0"/>
                      <w:marBottom w:val="0"/>
                      <w:divBdr>
                        <w:top w:val="none" w:sz="0" w:space="0" w:color="auto"/>
                        <w:left w:val="none" w:sz="0" w:space="0" w:color="auto"/>
                        <w:bottom w:val="none" w:sz="0" w:space="0" w:color="auto"/>
                        <w:right w:val="none" w:sz="0" w:space="0" w:color="auto"/>
                      </w:divBdr>
                    </w:div>
                  </w:divsChild>
                </w:div>
                <w:div w:id="1641614687">
                  <w:marLeft w:val="0"/>
                  <w:marRight w:val="0"/>
                  <w:marTop w:val="0"/>
                  <w:marBottom w:val="0"/>
                  <w:divBdr>
                    <w:top w:val="none" w:sz="0" w:space="0" w:color="auto"/>
                    <w:left w:val="none" w:sz="0" w:space="0" w:color="auto"/>
                    <w:bottom w:val="none" w:sz="0" w:space="0" w:color="auto"/>
                    <w:right w:val="none" w:sz="0" w:space="0" w:color="auto"/>
                  </w:divBdr>
                  <w:divsChild>
                    <w:div w:id="1825003575">
                      <w:marLeft w:val="0"/>
                      <w:marRight w:val="0"/>
                      <w:marTop w:val="0"/>
                      <w:marBottom w:val="0"/>
                      <w:divBdr>
                        <w:top w:val="none" w:sz="0" w:space="0" w:color="auto"/>
                        <w:left w:val="none" w:sz="0" w:space="0" w:color="auto"/>
                        <w:bottom w:val="none" w:sz="0" w:space="0" w:color="auto"/>
                        <w:right w:val="none" w:sz="0" w:space="0" w:color="auto"/>
                      </w:divBdr>
                    </w:div>
                  </w:divsChild>
                </w:div>
                <w:div w:id="102502652">
                  <w:marLeft w:val="0"/>
                  <w:marRight w:val="0"/>
                  <w:marTop w:val="0"/>
                  <w:marBottom w:val="0"/>
                  <w:divBdr>
                    <w:top w:val="none" w:sz="0" w:space="0" w:color="auto"/>
                    <w:left w:val="none" w:sz="0" w:space="0" w:color="auto"/>
                    <w:bottom w:val="none" w:sz="0" w:space="0" w:color="auto"/>
                    <w:right w:val="none" w:sz="0" w:space="0" w:color="auto"/>
                  </w:divBdr>
                  <w:divsChild>
                    <w:div w:id="2117365855">
                      <w:marLeft w:val="0"/>
                      <w:marRight w:val="0"/>
                      <w:marTop w:val="0"/>
                      <w:marBottom w:val="0"/>
                      <w:divBdr>
                        <w:top w:val="none" w:sz="0" w:space="0" w:color="auto"/>
                        <w:left w:val="none" w:sz="0" w:space="0" w:color="auto"/>
                        <w:bottom w:val="none" w:sz="0" w:space="0" w:color="auto"/>
                        <w:right w:val="none" w:sz="0" w:space="0" w:color="auto"/>
                      </w:divBdr>
                    </w:div>
                  </w:divsChild>
                </w:div>
                <w:div w:id="408767255">
                  <w:marLeft w:val="0"/>
                  <w:marRight w:val="0"/>
                  <w:marTop w:val="0"/>
                  <w:marBottom w:val="0"/>
                  <w:divBdr>
                    <w:top w:val="none" w:sz="0" w:space="0" w:color="auto"/>
                    <w:left w:val="none" w:sz="0" w:space="0" w:color="auto"/>
                    <w:bottom w:val="none" w:sz="0" w:space="0" w:color="auto"/>
                    <w:right w:val="none" w:sz="0" w:space="0" w:color="auto"/>
                  </w:divBdr>
                  <w:divsChild>
                    <w:div w:id="591477244">
                      <w:marLeft w:val="0"/>
                      <w:marRight w:val="0"/>
                      <w:marTop w:val="0"/>
                      <w:marBottom w:val="0"/>
                      <w:divBdr>
                        <w:top w:val="none" w:sz="0" w:space="0" w:color="auto"/>
                        <w:left w:val="none" w:sz="0" w:space="0" w:color="auto"/>
                        <w:bottom w:val="none" w:sz="0" w:space="0" w:color="auto"/>
                        <w:right w:val="none" w:sz="0" w:space="0" w:color="auto"/>
                      </w:divBdr>
                    </w:div>
                  </w:divsChild>
                </w:div>
                <w:div w:id="2044360095">
                  <w:marLeft w:val="0"/>
                  <w:marRight w:val="0"/>
                  <w:marTop w:val="0"/>
                  <w:marBottom w:val="0"/>
                  <w:divBdr>
                    <w:top w:val="none" w:sz="0" w:space="0" w:color="auto"/>
                    <w:left w:val="none" w:sz="0" w:space="0" w:color="auto"/>
                    <w:bottom w:val="none" w:sz="0" w:space="0" w:color="auto"/>
                    <w:right w:val="none" w:sz="0" w:space="0" w:color="auto"/>
                  </w:divBdr>
                  <w:divsChild>
                    <w:div w:id="1540700057">
                      <w:marLeft w:val="0"/>
                      <w:marRight w:val="0"/>
                      <w:marTop w:val="0"/>
                      <w:marBottom w:val="0"/>
                      <w:divBdr>
                        <w:top w:val="none" w:sz="0" w:space="0" w:color="auto"/>
                        <w:left w:val="none" w:sz="0" w:space="0" w:color="auto"/>
                        <w:bottom w:val="none" w:sz="0" w:space="0" w:color="auto"/>
                        <w:right w:val="none" w:sz="0" w:space="0" w:color="auto"/>
                      </w:divBdr>
                    </w:div>
                  </w:divsChild>
                </w:div>
                <w:div w:id="219243925">
                  <w:marLeft w:val="0"/>
                  <w:marRight w:val="0"/>
                  <w:marTop w:val="0"/>
                  <w:marBottom w:val="0"/>
                  <w:divBdr>
                    <w:top w:val="none" w:sz="0" w:space="0" w:color="auto"/>
                    <w:left w:val="none" w:sz="0" w:space="0" w:color="auto"/>
                    <w:bottom w:val="none" w:sz="0" w:space="0" w:color="auto"/>
                    <w:right w:val="none" w:sz="0" w:space="0" w:color="auto"/>
                  </w:divBdr>
                  <w:divsChild>
                    <w:div w:id="2039159373">
                      <w:marLeft w:val="0"/>
                      <w:marRight w:val="0"/>
                      <w:marTop w:val="0"/>
                      <w:marBottom w:val="0"/>
                      <w:divBdr>
                        <w:top w:val="none" w:sz="0" w:space="0" w:color="auto"/>
                        <w:left w:val="none" w:sz="0" w:space="0" w:color="auto"/>
                        <w:bottom w:val="none" w:sz="0" w:space="0" w:color="auto"/>
                        <w:right w:val="none" w:sz="0" w:space="0" w:color="auto"/>
                      </w:divBdr>
                    </w:div>
                  </w:divsChild>
                </w:div>
                <w:div w:id="629483981">
                  <w:marLeft w:val="0"/>
                  <w:marRight w:val="0"/>
                  <w:marTop w:val="0"/>
                  <w:marBottom w:val="0"/>
                  <w:divBdr>
                    <w:top w:val="none" w:sz="0" w:space="0" w:color="auto"/>
                    <w:left w:val="none" w:sz="0" w:space="0" w:color="auto"/>
                    <w:bottom w:val="none" w:sz="0" w:space="0" w:color="auto"/>
                    <w:right w:val="none" w:sz="0" w:space="0" w:color="auto"/>
                  </w:divBdr>
                  <w:divsChild>
                    <w:div w:id="497353939">
                      <w:marLeft w:val="0"/>
                      <w:marRight w:val="0"/>
                      <w:marTop w:val="0"/>
                      <w:marBottom w:val="0"/>
                      <w:divBdr>
                        <w:top w:val="none" w:sz="0" w:space="0" w:color="auto"/>
                        <w:left w:val="none" w:sz="0" w:space="0" w:color="auto"/>
                        <w:bottom w:val="none" w:sz="0" w:space="0" w:color="auto"/>
                        <w:right w:val="none" w:sz="0" w:space="0" w:color="auto"/>
                      </w:divBdr>
                    </w:div>
                  </w:divsChild>
                </w:div>
                <w:div w:id="1406683233">
                  <w:marLeft w:val="0"/>
                  <w:marRight w:val="0"/>
                  <w:marTop w:val="0"/>
                  <w:marBottom w:val="0"/>
                  <w:divBdr>
                    <w:top w:val="none" w:sz="0" w:space="0" w:color="auto"/>
                    <w:left w:val="none" w:sz="0" w:space="0" w:color="auto"/>
                    <w:bottom w:val="none" w:sz="0" w:space="0" w:color="auto"/>
                    <w:right w:val="none" w:sz="0" w:space="0" w:color="auto"/>
                  </w:divBdr>
                  <w:divsChild>
                    <w:div w:id="909002566">
                      <w:marLeft w:val="0"/>
                      <w:marRight w:val="0"/>
                      <w:marTop w:val="0"/>
                      <w:marBottom w:val="0"/>
                      <w:divBdr>
                        <w:top w:val="none" w:sz="0" w:space="0" w:color="auto"/>
                        <w:left w:val="none" w:sz="0" w:space="0" w:color="auto"/>
                        <w:bottom w:val="none" w:sz="0" w:space="0" w:color="auto"/>
                        <w:right w:val="none" w:sz="0" w:space="0" w:color="auto"/>
                      </w:divBdr>
                    </w:div>
                  </w:divsChild>
                </w:div>
                <w:div w:id="1439716691">
                  <w:marLeft w:val="0"/>
                  <w:marRight w:val="0"/>
                  <w:marTop w:val="0"/>
                  <w:marBottom w:val="0"/>
                  <w:divBdr>
                    <w:top w:val="none" w:sz="0" w:space="0" w:color="auto"/>
                    <w:left w:val="none" w:sz="0" w:space="0" w:color="auto"/>
                    <w:bottom w:val="none" w:sz="0" w:space="0" w:color="auto"/>
                    <w:right w:val="none" w:sz="0" w:space="0" w:color="auto"/>
                  </w:divBdr>
                  <w:divsChild>
                    <w:div w:id="1266231998">
                      <w:marLeft w:val="0"/>
                      <w:marRight w:val="0"/>
                      <w:marTop w:val="0"/>
                      <w:marBottom w:val="0"/>
                      <w:divBdr>
                        <w:top w:val="none" w:sz="0" w:space="0" w:color="auto"/>
                        <w:left w:val="none" w:sz="0" w:space="0" w:color="auto"/>
                        <w:bottom w:val="none" w:sz="0" w:space="0" w:color="auto"/>
                        <w:right w:val="none" w:sz="0" w:space="0" w:color="auto"/>
                      </w:divBdr>
                    </w:div>
                  </w:divsChild>
                </w:div>
                <w:div w:id="1896161438">
                  <w:marLeft w:val="0"/>
                  <w:marRight w:val="0"/>
                  <w:marTop w:val="0"/>
                  <w:marBottom w:val="0"/>
                  <w:divBdr>
                    <w:top w:val="none" w:sz="0" w:space="0" w:color="auto"/>
                    <w:left w:val="none" w:sz="0" w:space="0" w:color="auto"/>
                    <w:bottom w:val="none" w:sz="0" w:space="0" w:color="auto"/>
                    <w:right w:val="none" w:sz="0" w:space="0" w:color="auto"/>
                  </w:divBdr>
                  <w:divsChild>
                    <w:div w:id="1620918743">
                      <w:marLeft w:val="0"/>
                      <w:marRight w:val="0"/>
                      <w:marTop w:val="0"/>
                      <w:marBottom w:val="0"/>
                      <w:divBdr>
                        <w:top w:val="none" w:sz="0" w:space="0" w:color="auto"/>
                        <w:left w:val="none" w:sz="0" w:space="0" w:color="auto"/>
                        <w:bottom w:val="none" w:sz="0" w:space="0" w:color="auto"/>
                        <w:right w:val="none" w:sz="0" w:space="0" w:color="auto"/>
                      </w:divBdr>
                    </w:div>
                  </w:divsChild>
                </w:div>
                <w:div w:id="2064794831">
                  <w:marLeft w:val="0"/>
                  <w:marRight w:val="0"/>
                  <w:marTop w:val="0"/>
                  <w:marBottom w:val="0"/>
                  <w:divBdr>
                    <w:top w:val="none" w:sz="0" w:space="0" w:color="auto"/>
                    <w:left w:val="none" w:sz="0" w:space="0" w:color="auto"/>
                    <w:bottom w:val="none" w:sz="0" w:space="0" w:color="auto"/>
                    <w:right w:val="none" w:sz="0" w:space="0" w:color="auto"/>
                  </w:divBdr>
                  <w:divsChild>
                    <w:div w:id="1504323803">
                      <w:marLeft w:val="0"/>
                      <w:marRight w:val="0"/>
                      <w:marTop w:val="0"/>
                      <w:marBottom w:val="0"/>
                      <w:divBdr>
                        <w:top w:val="none" w:sz="0" w:space="0" w:color="auto"/>
                        <w:left w:val="none" w:sz="0" w:space="0" w:color="auto"/>
                        <w:bottom w:val="none" w:sz="0" w:space="0" w:color="auto"/>
                        <w:right w:val="none" w:sz="0" w:space="0" w:color="auto"/>
                      </w:divBdr>
                    </w:div>
                  </w:divsChild>
                </w:div>
                <w:div w:id="1158349733">
                  <w:marLeft w:val="0"/>
                  <w:marRight w:val="0"/>
                  <w:marTop w:val="0"/>
                  <w:marBottom w:val="0"/>
                  <w:divBdr>
                    <w:top w:val="none" w:sz="0" w:space="0" w:color="auto"/>
                    <w:left w:val="none" w:sz="0" w:space="0" w:color="auto"/>
                    <w:bottom w:val="none" w:sz="0" w:space="0" w:color="auto"/>
                    <w:right w:val="none" w:sz="0" w:space="0" w:color="auto"/>
                  </w:divBdr>
                  <w:divsChild>
                    <w:div w:id="1295916036">
                      <w:marLeft w:val="0"/>
                      <w:marRight w:val="0"/>
                      <w:marTop w:val="0"/>
                      <w:marBottom w:val="0"/>
                      <w:divBdr>
                        <w:top w:val="none" w:sz="0" w:space="0" w:color="auto"/>
                        <w:left w:val="none" w:sz="0" w:space="0" w:color="auto"/>
                        <w:bottom w:val="none" w:sz="0" w:space="0" w:color="auto"/>
                        <w:right w:val="none" w:sz="0" w:space="0" w:color="auto"/>
                      </w:divBdr>
                    </w:div>
                  </w:divsChild>
                </w:div>
                <w:div w:id="386683839">
                  <w:marLeft w:val="0"/>
                  <w:marRight w:val="0"/>
                  <w:marTop w:val="0"/>
                  <w:marBottom w:val="0"/>
                  <w:divBdr>
                    <w:top w:val="none" w:sz="0" w:space="0" w:color="auto"/>
                    <w:left w:val="none" w:sz="0" w:space="0" w:color="auto"/>
                    <w:bottom w:val="none" w:sz="0" w:space="0" w:color="auto"/>
                    <w:right w:val="none" w:sz="0" w:space="0" w:color="auto"/>
                  </w:divBdr>
                  <w:divsChild>
                    <w:div w:id="1733577714">
                      <w:marLeft w:val="0"/>
                      <w:marRight w:val="0"/>
                      <w:marTop w:val="0"/>
                      <w:marBottom w:val="0"/>
                      <w:divBdr>
                        <w:top w:val="none" w:sz="0" w:space="0" w:color="auto"/>
                        <w:left w:val="none" w:sz="0" w:space="0" w:color="auto"/>
                        <w:bottom w:val="none" w:sz="0" w:space="0" w:color="auto"/>
                        <w:right w:val="none" w:sz="0" w:space="0" w:color="auto"/>
                      </w:divBdr>
                    </w:div>
                  </w:divsChild>
                </w:div>
                <w:div w:id="584145800">
                  <w:marLeft w:val="0"/>
                  <w:marRight w:val="0"/>
                  <w:marTop w:val="0"/>
                  <w:marBottom w:val="0"/>
                  <w:divBdr>
                    <w:top w:val="none" w:sz="0" w:space="0" w:color="auto"/>
                    <w:left w:val="none" w:sz="0" w:space="0" w:color="auto"/>
                    <w:bottom w:val="none" w:sz="0" w:space="0" w:color="auto"/>
                    <w:right w:val="none" w:sz="0" w:space="0" w:color="auto"/>
                  </w:divBdr>
                  <w:divsChild>
                    <w:div w:id="1519268988">
                      <w:marLeft w:val="0"/>
                      <w:marRight w:val="0"/>
                      <w:marTop w:val="0"/>
                      <w:marBottom w:val="0"/>
                      <w:divBdr>
                        <w:top w:val="none" w:sz="0" w:space="0" w:color="auto"/>
                        <w:left w:val="none" w:sz="0" w:space="0" w:color="auto"/>
                        <w:bottom w:val="none" w:sz="0" w:space="0" w:color="auto"/>
                        <w:right w:val="none" w:sz="0" w:space="0" w:color="auto"/>
                      </w:divBdr>
                    </w:div>
                  </w:divsChild>
                </w:div>
                <w:div w:id="1093817838">
                  <w:marLeft w:val="0"/>
                  <w:marRight w:val="0"/>
                  <w:marTop w:val="0"/>
                  <w:marBottom w:val="0"/>
                  <w:divBdr>
                    <w:top w:val="none" w:sz="0" w:space="0" w:color="auto"/>
                    <w:left w:val="none" w:sz="0" w:space="0" w:color="auto"/>
                    <w:bottom w:val="none" w:sz="0" w:space="0" w:color="auto"/>
                    <w:right w:val="none" w:sz="0" w:space="0" w:color="auto"/>
                  </w:divBdr>
                  <w:divsChild>
                    <w:div w:id="119963135">
                      <w:marLeft w:val="0"/>
                      <w:marRight w:val="0"/>
                      <w:marTop w:val="0"/>
                      <w:marBottom w:val="0"/>
                      <w:divBdr>
                        <w:top w:val="none" w:sz="0" w:space="0" w:color="auto"/>
                        <w:left w:val="none" w:sz="0" w:space="0" w:color="auto"/>
                        <w:bottom w:val="none" w:sz="0" w:space="0" w:color="auto"/>
                        <w:right w:val="none" w:sz="0" w:space="0" w:color="auto"/>
                      </w:divBdr>
                    </w:div>
                  </w:divsChild>
                </w:div>
                <w:div w:id="797799254">
                  <w:marLeft w:val="0"/>
                  <w:marRight w:val="0"/>
                  <w:marTop w:val="0"/>
                  <w:marBottom w:val="0"/>
                  <w:divBdr>
                    <w:top w:val="none" w:sz="0" w:space="0" w:color="auto"/>
                    <w:left w:val="none" w:sz="0" w:space="0" w:color="auto"/>
                    <w:bottom w:val="none" w:sz="0" w:space="0" w:color="auto"/>
                    <w:right w:val="none" w:sz="0" w:space="0" w:color="auto"/>
                  </w:divBdr>
                  <w:divsChild>
                    <w:div w:id="599802672">
                      <w:marLeft w:val="0"/>
                      <w:marRight w:val="0"/>
                      <w:marTop w:val="0"/>
                      <w:marBottom w:val="0"/>
                      <w:divBdr>
                        <w:top w:val="none" w:sz="0" w:space="0" w:color="auto"/>
                        <w:left w:val="none" w:sz="0" w:space="0" w:color="auto"/>
                        <w:bottom w:val="none" w:sz="0" w:space="0" w:color="auto"/>
                        <w:right w:val="none" w:sz="0" w:space="0" w:color="auto"/>
                      </w:divBdr>
                    </w:div>
                  </w:divsChild>
                </w:div>
                <w:div w:id="1435245626">
                  <w:marLeft w:val="0"/>
                  <w:marRight w:val="0"/>
                  <w:marTop w:val="0"/>
                  <w:marBottom w:val="0"/>
                  <w:divBdr>
                    <w:top w:val="none" w:sz="0" w:space="0" w:color="auto"/>
                    <w:left w:val="none" w:sz="0" w:space="0" w:color="auto"/>
                    <w:bottom w:val="none" w:sz="0" w:space="0" w:color="auto"/>
                    <w:right w:val="none" w:sz="0" w:space="0" w:color="auto"/>
                  </w:divBdr>
                  <w:divsChild>
                    <w:div w:id="1318147140">
                      <w:marLeft w:val="0"/>
                      <w:marRight w:val="0"/>
                      <w:marTop w:val="0"/>
                      <w:marBottom w:val="0"/>
                      <w:divBdr>
                        <w:top w:val="none" w:sz="0" w:space="0" w:color="auto"/>
                        <w:left w:val="none" w:sz="0" w:space="0" w:color="auto"/>
                        <w:bottom w:val="none" w:sz="0" w:space="0" w:color="auto"/>
                        <w:right w:val="none" w:sz="0" w:space="0" w:color="auto"/>
                      </w:divBdr>
                    </w:div>
                  </w:divsChild>
                </w:div>
                <w:div w:id="556940342">
                  <w:marLeft w:val="0"/>
                  <w:marRight w:val="0"/>
                  <w:marTop w:val="0"/>
                  <w:marBottom w:val="0"/>
                  <w:divBdr>
                    <w:top w:val="none" w:sz="0" w:space="0" w:color="auto"/>
                    <w:left w:val="none" w:sz="0" w:space="0" w:color="auto"/>
                    <w:bottom w:val="none" w:sz="0" w:space="0" w:color="auto"/>
                    <w:right w:val="none" w:sz="0" w:space="0" w:color="auto"/>
                  </w:divBdr>
                  <w:divsChild>
                    <w:div w:id="1956012877">
                      <w:marLeft w:val="0"/>
                      <w:marRight w:val="0"/>
                      <w:marTop w:val="0"/>
                      <w:marBottom w:val="0"/>
                      <w:divBdr>
                        <w:top w:val="none" w:sz="0" w:space="0" w:color="auto"/>
                        <w:left w:val="none" w:sz="0" w:space="0" w:color="auto"/>
                        <w:bottom w:val="none" w:sz="0" w:space="0" w:color="auto"/>
                        <w:right w:val="none" w:sz="0" w:space="0" w:color="auto"/>
                      </w:divBdr>
                    </w:div>
                  </w:divsChild>
                </w:div>
                <w:div w:id="1319000744">
                  <w:marLeft w:val="0"/>
                  <w:marRight w:val="0"/>
                  <w:marTop w:val="0"/>
                  <w:marBottom w:val="0"/>
                  <w:divBdr>
                    <w:top w:val="none" w:sz="0" w:space="0" w:color="auto"/>
                    <w:left w:val="none" w:sz="0" w:space="0" w:color="auto"/>
                    <w:bottom w:val="none" w:sz="0" w:space="0" w:color="auto"/>
                    <w:right w:val="none" w:sz="0" w:space="0" w:color="auto"/>
                  </w:divBdr>
                  <w:divsChild>
                    <w:div w:id="1922786980">
                      <w:marLeft w:val="0"/>
                      <w:marRight w:val="0"/>
                      <w:marTop w:val="0"/>
                      <w:marBottom w:val="0"/>
                      <w:divBdr>
                        <w:top w:val="none" w:sz="0" w:space="0" w:color="auto"/>
                        <w:left w:val="none" w:sz="0" w:space="0" w:color="auto"/>
                        <w:bottom w:val="none" w:sz="0" w:space="0" w:color="auto"/>
                        <w:right w:val="none" w:sz="0" w:space="0" w:color="auto"/>
                      </w:divBdr>
                    </w:div>
                  </w:divsChild>
                </w:div>
                <w:div w:id="2043627403">
                  <w:marLeft w:val="0"/>
                  <w:marRight w:val="0"/>
                  <w:marTop w:val="0"/>
                  <w:marBottom w:val="0"/>
                  <w:divBdr>
                    <w:top w:val="none" w:sz="0" w:space="0" w:color="auto"/>
                    <w:left w:val="none" w:sz="0" w:space="0" w:color="auto"/>
                    <w:bottom w:val="none" w:sz="0" w:space="0" w:color="auto"/>
                    <w:right w:val="none" w:sz="0" w:space="0" w:color="auto"/>
                  </w:divBdr>
                  <w:divsChild>
                    <w:div w:id="26610402">
                      <w:marLeft w:val="0"/>
                      <w:marRight w:val="0"/>
                      <w:marTop w:val="0"/>
                      <w:marBottom w:val="0"/>
                      <w:divBdr>
                        <w:top w:val="none" w:sz="0" w:space="0" w:color="auto"/>
                        <w:left w:val="none" w:sz="0" w:space="0" w:color="auto"/>
                        <w:bottom w:val="none" w:sz="0" w:space="0" w:color="auto"/>
                        <w:right w:val="none" w:sz="0" w:space="0" w:color="auto"/>
                      </w:divBdr>
                    </w:div>
                  </w:divsChild>
                </w:div>
                <w:div w:id="1857961465">
                  <w:marLeft w:val="0"/>
                  <w:marRight w:val="0"/>
                  <w:marTop w:val="0"/>
                  <w:marBottom w:val="0"/>
                  <w:divBdr>
                    <w:top w:val="none" w:sz="0" w:space="0" w:color="auto"/>
                    <w:left w:val="none" w:sz="0" w:space="0" w:color="auto"/>
                    <w:bottom w:val="none" w:sz="0" w:space="0" w:color="auto"/>
                    <w:right w:val="none" w:sz="0" w:space="0" w:color="auto"/>
                  </w:divBdr>
                  <w:divsChild>
                    <w:div w:id="1298224984">
                      <w:marLeft w:val="0"/>
                      <w:marRight w:val="0"/>
                      <w:marTop w:val="0"/>
                      <w:marBottom w:val="0"/>
                      <w:divBdr>
                        <w:top w:val="none" w:sz="0" w:space="0" w:color="auto"/>
                        <w:left w:val="none" w:sz="0" w:space="0" w:color="auto"/>
                        <w:bottom w:val="none" w:sz="0" w:space="0" w:color="auto"/>
                        <w:right w:val="none" w:sz="0" w:space="0" w:color="auto"/>
                      </w:divBdr>
                    </w:div>
                  </w:divsChild>
                </w:div>
                <w:div w:id="1972250330">
                  <w:marLeft w:val="0"/>
                  <w:marRight w:val="0"/>
                  <w:marTop w:val="0"/>
                  <w:marBottom w:val="0"/>
                  <w:divBdr>
                    <w:top w:val="none" w:sz="0" w:space="0" w:color="auto"/>
                    <w:left w:val="none" w:sz="0" w:space="0" w:color="auto"/>
                    <w:bottom w:val="none" w:sz="0" w:space="0" w:color="auto"/>
                    <w:right w:val="none" w:sz="0" w:space="0" w:color="auto"/>
                  </w:divBdr>
                  <w:divsChild>
                    <w:div w:id="427965477">
                      <w:marLeft w:val="0"/>
                      <w:marRight w:val="0"/>
                      <w:marTop w:val="0"/>
                      <w:marBottom w:val="0"/>
                      <w:divBdr>
                        <w:top w:val="none" w:sz="0" w:space="0" w:color="auto"/>
                        <w:left w:val="none" w:sz="0" w:space="0" w:color="auto"/>
                        <w:bottom w:val="none" w:sz="0" w:space="0" w:color="auto"/>
                        <w:right w:val="none" w:sz="0" w:space="0" w:color="auto"/>
                      </w:divBdr>
                    </w:div>
                  </w:divsChild>
                </w:div>
                <w:div w:id="936864960">
                  <w:marLeft w:val="0"/>
                  <w:marRight w:val="0"/>
                  <w:marTop w:val="0"/>
                  <w:marBottom w:val="0"/>
                  <w:divBdr>
                    <w:top w:val="none" w:sz="0" w:space="0" w:color="auto"/>
                    <w:left w:val="none" w:sz="0" w:space="0" w:color="auto"/>
                    <w:bottom w:val="none" w:sz="0" w:space="0" w:color="auto"/>
                    <w:right w:val="none" w:sz="0" w:space="0" w:color="auto"/>
                  </w:divBdr>
                  <w:divsChild>
                    <w:div w:id="119886615">
                      <w:marLeft w:val="0"/>
                      <w:marRight w:val="0"/>
                      <w:marTop w:val="0"/>
                      <w:marBottom w:val="0"/>
                      <w:divBdr>
                        <w:top w:val="none" w:sz="0" w:space="0" w:color="auto"/>
                        <w:left w:val="none" w:sz="0" w:space="0" w:color="auto"/>
                        <w:bottom w:val="none" w:sz="0" w:space="0" w:color="auto"/>
                        <w:right w:val="none" w:sz="0" w:space="0" w:color="auto"/>
                      </w:divBdr>
                    </w:div>
                  </w:divsChild>
                </w:div>
                <w:div w:id="475150602">
                  <w:marLeft w:val="0"/>
                  <w:marRight w:val="0"/>
                  <w:marTop w:val="0"/>
                  <w:marBottom w:val="0"/>
                  <w:divBdr>
                    <w:top w:val="none" w:sz="0" w:space="0" w:color="auto"/>
                    <w:left w:val="none" w:sz="0" w:space="0" w:color="auto"/>
                    <w:bottom w:val="none" w:sz="0" w:space="0" w:color="auto"/>
                    <w:right w:val="none" w:sz="0" w:space="0" w:color="auto"/>
                  </w:divBdr>
                  <w:divsChild>
                    <w:div w:id="1021509779">
                      <w:marLeft w:val="0"/>
                      <w:marRight w:val="0"/>
                      <w:marTop w:val="0"/>
                      <w:marBottom w:val="0"/>
                      <w:divBdr>
                        <w:top w:val="none" w:sz="0" w:space="0" w:color="auto"/>
                        <w:left w:val="none" w:sz="0" w:space="0" w:color="auto"/>
                        <w:bottom w:val="none" w:sz="0" w:space="0" w:color="auto"/>
                        <w:right w:val="none" w:sz="0" w:space="0" w:color="auto"/>
                      </w:divBdr>
                    </w:div>
                  </w:divsChild>
                </w:div>
                <w:div w:id="1068726922">
                  <w:marLeft w:val="0"/>
                  <w:marRight w:val="0"/>
                  <w:marTop w:val="0"/>
                  <w:marBottom w:val="0"/>
                  <w:divBdr>
                    <w:top w:val="none" w:sz="0" w:space="0" w:color="auto"/>
                    <w:left w:val="none" w:sz="0" w:space="0" w:color="auto"/>
                    <w:bottom w:val="none" w:sz="0" w:space="0" w:color="auto"/>
                    <w:right w:val="none" w:sz="0" w:space="0" w:color="auto"/>
                  </w:divBdr>
                  <w:divsChild>
                    <w:div w:id="1492520462">
                      <w:marLeft w:val="0"/>
                      <w:marRight w:val="0"/>
                      <w:marTop w:val="0"/>
                      <w:marBottom w:val="0"/>
                      <w:divBdr>
                        <w:top w:val="none" w:sz="0" w:space="0" w:color="auto"/>
                        <w:left w:val="none" w:sz="0" w:space="0" w:color="auto"/>
                        <w:bottom w:val="none" w:sz="0" w:space="0" w:color="auto"/>
                        <w:right w:val="none" w:sz="0" w:space="0" w:color="auto"/>
                      </w:divBdr>
                    </w:div>
                  </w:divsChild>
                </w:div>
                <w:div w:id="58748257">
                  <w:marLeft w:val="0"/>
                  <w:marRight w:val="0"/>
                  <w:marTop w:val="0"/>
                  <w:marBottom w:val="0"/>
                  <w:divBdr>
                    <w:top w:val="none" w:sz="0" w:space="0" w:color="auto"/>
                    <w:left w:val="none" w:sz="0" w:space="0" w:color="auto"/>
                    <w:bottom w:val="none" w:sz="0" w:space="0" w:color="auto"/>
                    <w:right w:val="none" w:sz="0" w:space="0" w:color="auto"/>
                  </w:divBdr>
                  <w:divsChild>
                    <w:div w:id="1007487857">
                      <w:marLeft w:val="0"/>
                      <w:marRight w:val="0"/>
                      <w:marTop w:val="0"/>
                      <w:marBottom w:val="0"/>
                      <w:divBdr>
                        <w:top w:val="none" w:sz="0" w:space="0" w:color="auto"/>
                        <w:left w:val="none" w:sz="0" w:space="0" w:color="auto"/>
                        <w:bottom w:val="none" w:sz="0" w:space="0" w:color="auto"/>
                        <w:right w:val="none" w:sz="0" w:space="0" w:color="auto"/>
                      </w:divBdr>
                    </w:div>
                  </w:divsChild>
                </w:div>
                <w:div w:id="1719469253">
                  <w:marLeft w:val="0"/>
                  <w:marRight w:val="0"/>
                  <w:marTop w:val="0"/>
                  <w:marBottom w:val="0"/>
                  <w:divBdr>
                    <w:top w:val="none" w:sz="0" w:space="0" w:color="auto"/>
                    <w:left w:val="none" w:sz="0" w:space="0" w:color="auto"/>
                    <w:bottom w:val="none" w:sz="0" w:space="0" w:color="auto"/>
                    <w:right w:val="none" w:sz="0" w:space="0" w:color="auto"/>
                  </w:divBdr>
                  <w:divsChild>
                    <w:div w:id="1181359309">
                      <w:marLeft w:val="0"/>
                      <w:marRight w:val="0"/>
                      <w:marTop w:val="0"/>
                      <w:marBottom w:val="0"/>
                      <w:divBdr>
                        <w:top w:val="none" w:sz="0" w:space="0" w:color="auto"/>
                        <w:left w:val="none" w:sz="0" w:space="0" w:color="auto"/>
                        <w:bottom w:val="none" w:sz="0" w:space="0" w:color="auto"/>
                        <w:right w:val="none" w:sz="0" w:space="0" w:color="auto"/>
                      </w:divBdr>
                    </w:div>
                  </w:divsChild>
                </w:div>
                <w:div w:id="1278412471">
                  <w:marLeft w:val="0"/>
                  <w:marRight w:val="0"/>
                  <w:marTop w:val="0"/>
                  <w:marBottom w:val="0"/>
                  <w:divBdr>
                    <w:top w:val="none" w:sz="0" w:space="0" w:color="auto"/>
                    <w:left w:val="none" w:sz="0" w:space="0" w:color="auto"/>
                    <w:bottom w:val="none" w:sz="0" w:space="0" w:color="auto"/>
                    <w:right w:val="none" w:sz="0" w:space="0" w:color="auto"/>
                  </w:divBdr>
                  <w:divsChild>
                    <w:div w:id="145317343">
                      <w:marLeft w:val="0"/>
                      <w:marRight w:val="0"/>
                      <w:marTop w:val="0"/>
                      <w:marBottom w:val="0"/>
                      <w:divBdr>
                        <w:top w:val="none" w:sz="0" w:space="0" w:color="auto"/>
                        <w:left w:val="none" w:sz="0" w:space="0" w:color="auto"/>
                        <w:bottom w:val="none" w:sz="0" w:space="0" w:color="auto"/>
                        <w:right w:val="none" w:sz="0" w:space="0" w:color="auto"/>
                      </w:divBdr>
                    </w:div>
                  </w:divsChild>
                </w:div>
                <w:div w:id="250549587">
                  <w:marLeft w:val="0"/>
                  <w:marRight w:val="0"/>
                  <w:marTop w:val="0"/>
                  <w:marBottom w:val="0"/>
                  <w:divBdr>
                    <w:top w:val="none" w:sz="0" w:space="0" w:color="auto"/>
                    <w:left w:val="none" w:sz="0" w:space="0" w:color="auto"/>
                    <w:bottom w:val="none" w:sz="0" w:space="0" w:color="auto"/>
                    <w:right w:val="none" w:sz="0" w:space="0" w:color="auto"/>
                  </w:divBdr>
                  <w:divsChild>
                    <w:div w:id="866987218">
                      <w:marLeft w:val="0"/>
                      <w:marRight w:val="0"/>
                      <w:marTop w:val="0"/>
                      <w:marBottom w:val="0"/>
                      <w:divBdr>
                        <w:top w:val="none" w:sz="0" w:space="0" w:color="auto"/>
                        <w:left w:val="none" w:sz="0" w:space="0" w:color="auto"/>
                        <w:bottom w:val="none" w:sz="0" w:space="0" w:color="auto"/>
                        <w:right w:val="none" w:sz="0" w:space="0" w:color="auto"/>
                      </w:divBdr>
                    </w:div>
                  </w:divsChild>
                </w:div>
                <w:div w:id="1774937369">
                  <w:marLeft w:val="0"/>
                  <w:marRight w:val="0"/>
                  <w:marTop w:val="0"/>
                  <w:marBottom w:val="0"/>
                  <w:divBdr>
                    <w:top w:val="none" w:sz="0" w:space="0" w:color="auto"/>
                    <w:left w:val="none" w:sz="0" w:space="0" w:color="auto"/>
                    <w:bottom w:val="none" w:sz="0" w:space="0" w:color="auto"/>
                    <w:right w:val="none" w:sz="0" w:space="0" w:color="auto"/>
                  </w:divBdr>
                  <w:divsChild>
                    <w:div w:id="655573006">
                      <w:marLeft w:val="0"/>
                      <w:marRight w:val="0"/>
                      <w:marTop w:val="0"/>
                      <w:marBottom w:val="0"/>
                      <w:divBdr>
                        <w:top w:val="none" w:sz="0" w:space="0" w:color="auto"/>
                        <w:left w:val="none" w:sz="0" w:space="0" w:color="auto"/>
                        <w:bottom w:val="none" w:sz="0" w:space="0" w:color="auto"/>
                        <w:right w:val="none" w:sz="0" w:space="0" w:color="auto"/>
                      </w:divBdr>
                    </w:div>
                  </w:divsChild>
                </w:div>
                <w:div w:id="1748455304">
                  <w:marLeft w:val="0"/>
                  <w:marRight w:val="0"/>
                  <w:marTop w:val="0"/>
                  <w:marBottom w:val="0"/>
                  <w:divBdr>
                    <w:top w:val="none" w:sz="0" w:space="0" w:color="auto"/>
                    <w:left w:val="none" w:sz="0" w:space="0" w:color="auto"/>
                    <w:bottom w:val="none" w:sz="0" w:space="0" w:color="auto"/>
                    <w:right w:val="none" w:sz="0" w:space="0" w:color="auto"/>
                  </w:divBdr>
                  <w:divsChild>
                    <w:div w:id="569929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965372">
      <w:bodyDiv w:val="1"/>
      <w:marLeft w:val="0"/>
      <w:marRight w:val="0"/>
      <w:marTop w:val="0"/>
      <w:marBottom w:val="0"/>
      <w:divBdr>
        <w:top w:val="none" w:sz="0" w:space="0" w:color="auto"/>
        <w:left w:val="none" w:sz="0" w:space="0" w:color="auto"/>
        <w:bottom w:val="none" w:sz="0" w:space="0" w:color="auto"/>
        <w:right w:val="none" w:sz="0" w:space="0" w:color="auto"/>
      </w:divBdr>
    </w:div>
    <w:div w:id="177887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81B840-A92E-46D9-AAA8-1E8061987198}">
  <ds:schemaRefs>
    <ds:schemaRef ds:uri="http://schemas.microsoft.com/sharepoint/v3/contenttype/forms"/>
  </ds:schemaRefs>
</ds:datastoreItem>
</file>

<file path=customXml/itemProps2.xml><?xml version="1.0" encoding="utf-8"?>
<ds:datastoreItem xmlns:ds="http://schemas.openxmlformats.org/officeDocument/2006/customXml" ds:itemID="{ECB50CB8-9840-4B65-8B8A-20BC792EA7CE}">
  <ds:schemaRefs>
    <ds:schemaRef ds:uri="http://schemas.openxmlformats.org/officeDocument/2006/bibliography"/>
  </ds:schemaRefs>
</ds:datastoreItem>
</file>

<file path=customXml/itemProps3.xml><?xml version="1.0" encoding="utf-8"?>
<ds:datastoreItem xmlns:ds="http://schemas.openxmlformats.org/officeDocument/2006/customXml" ds:itemID="{8F063F64-22AB-4A90-AEE4-5B5D0BA8CDA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674A44-B80B-4296-89DE-78383EC303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36</TotalTime>
  <Pages>7</Pages>
  <Words>1538</Words>
  <Characters>8768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 Inc.</cp:lastModifiedBy>
  <cp:revision>25</cp:revision>
  <cp:lastPrinted>2019-02-25T14:05:00Z</cp:lastPrinted>
  <dcterms:created xsi:type="dcterms:W3CDTF">2022-02-01T22:14:00Z</dcterms:created>
  <dcterms:modified xsi:type="dcterms:W3CDTF">2022-03-02T16:29:00Z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